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03B61" w14:textId="22A03326"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6D2C4E">
        <w:rPr>
          <w:rFonts w:ascii="Arial" w:eastAsia="MS Mincho" w:hAnsi="Arial" w:cs="Arial"/>
          <w:b/>
          <w:sz w:val="24"/>
          <w:szCs w:val="24"/>
          <w:lang w:eastAsia="ja-JP"/>
        </w:rPr>
        <w:t>3GPP TSG-SA WG1 Meeting #</w:t>
      </w:r>
      <w:r w:rsidR="00C72C84" w:rsidRPr="006D2C4E">
        <w:rPr>
          <w:rFonts w:ascii="Arial" w:eastAsia="MS Mincho" w:hAnsi="Arial" w:cs="Arial"/>
          <w:b/>
          <w:sz w:val="24"/>
          <w:szCs w:val="24"/>
          <w:lang w:eastAsia="ja-JP"/>
        </w:rPr>
        <w:t>100</w:t>
      </w:r>
      <w:r w:rsidRPr="006D2C4E">
        <w:rPr>
          <w:rFonts w:ascii="Arial" w:eastAsia="MS Mincho" w:hAnsi="Arial" w:cs="Arial"/>
          <w:b/>
          <w:sz w:val="24"/>
          <w:szCs w:val="24"/>
          <w:lang w:eastAsia="ja-JP"/>
        </w:rPr>
        <w:t xml:space="preserve"> </w:t>
      </w:r>
      <w:r w:rsidRPr="006D2C4E">
        <w:rPr>
          <w:rFonts w:ascii="Arial" w:eastAsia="MS Mincho" w:hAnsi="Arial" w:cs="Arial"/>
          <w:b/>
          <w:sz w:val="24"/>
          <w:szCs w:val="24"/>
          <w:lang w:eastAsia="ja-JP"/>
        </w:rPr>
        <w:tab/>
      </w:r>
      <w:r w:rsidR="00AB6825">
        <w:rPr>
          <w:rFonts w:ascii="Arial" w:hAnsi="Arial" w:cs="Arial"/>
          <w:b/>
          <w:bCs/>
          <w:color w:val="808080"/>
          <w:sz w:val="26"/>
          <w:szCs w:val="26"/>
        </w:rPr>
        <w:t>S1-223043</w:t>
      </w:r>
    </w:p>
    <w:p w14:paraId="0082D321" w14:textId="77777777" w:rsidR="00B4181D" w:rsidRPr="000D6532" w:rsidRDefault="00C72C84"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w:t>
      </w:r>
      <w:r w:rsidR="0001024A" w:rsidRPr="0001024A">
        <w:rPr>
          <w:rFonts w:ascii="Arial" w:eastAsia="MS Mincho" w:hAnsi="Arial" w:cs="Arial"/>
          <w:b/>
          <w:sz w:val="24"/>
          <w:szCs w:val="24"/>
          <w:lang w:eastAsia="ja-JP"/>
        </w:rPr>
        <w:t>,</w:t>
      </w:r>
      <w:r>
        <w:rPr>
          <w:rFonts w:ascii="Arial" w:eastAsia="MS Mincho" w:hAnsi="Arial" w:cs="Arial"/>
          <w:b/>
          <w:sz w:val="24"/>
          <w:szCs w:val="24"/>
          <w:lang w:eastAsia="ja-JP"/>
        </w:rPr>
        <w:t xml:space="preserve"> France,</w:t>
      </w:r>
      <w:r w:rsidR="0001024A" w:rsidRPr="0001024A">
        <w:rPr>
          <w:rFonts w:ascii="Arial" w:eastAsia="MS Mincho" w:hAnsi="Arial" w:cs="Arial"/>
          <w:b/>
          <w:sz w:val="24"/>
          <w:szCs w:val="24"/>
          <w:lang w:eastAsia="ja-JP"/>
        </w:rPr>
        <w:t xml:space="preserve"> </w:t>
      </w:r>
      <w:r w:rsidR="006D2C4E">
        <w:rPr>
          <w:rFonts w:ascii="Arial" w:eastAsia="MS Mincho" w:hAnsi="Arial" w:cs="Arial"/>
          <w:b/>
          <w:sz w:val="24"/>
          <w:szCs w:val="24"/>
          <w:lang w:eastAsia="ja-JP"/>
        </w:rPr>
        <w:t>14-18 November</w:t>
      </w:r>
      <w:r w:rsidR="00430CE7">
        <w:rPr>
          <w:rFonts w:ascii="Arial" w:eastAsia="MS Mincho" w:hAnsi="Arial" w:cs="Arial"/>
          <w:b/>
          <w:sz w:val="24"/>
          <w:szCs w:val="24"/>
          <w:lang w:eastAsia="ja-JP"/>
        </w:rPr>
        <w:t xml:space="preserve"> </w:t>
      </w:r>
      <w:r w:rsidR="0001024A"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w:t>
      </w:r>
      <w:r>
        <w:rPr>
          <w:rFonts w:ascii="Arial" w:eastAsia="MS Mincho" w:hAnsi="Arial" w:cs="Arial"/>
          <w:i/>
          <w:sz w:val="24"/>
          <w:szCs w:val="24"/>
          <w:lang w:eastAsia="ja-JP"/>
        </w:rPr>
        <w:t xml:space="preserve"> </w:t>
      </w:r>
      <w:r w:rsidR="006D2C4E" w:rsidRPr="007C7FD2">
        <w:rPr>
          <w:rFonts w:ascii="Arial" w:eastAsia="MS Mincho" w:hAnsi="Arial"/>
          <w:i/>
          <w:sz w:val="24"/>
        </w:rPr>
        <w:t>S1-</w:t>
      </w:r>
      <w:r w:rsidR="006D2C4E">
        <w:rPr>
          <w:rFonts w:ascii="Arial" w:eastAsia="MS Mincho" w:hAnsi="Arial" w:cs="Arial"/>
          <w:i/>
          <w:sz w:val="24"/>
          <w:szCs w:val="24"/>
          <w:lang w:eastAsia="ja-JP"/>
        </w:rPr>
        <w:t>22xxx</w:t>
      </w:r>
      <w:r w:rsidR="001C332D" w:rsidRPr="001C332D">
        <w:rPr>
          <w:rFonts w:ascii="Arial" w:eastAsia="MS Mincho" w:hAnsi="Arial" w:cs="Arial"/>
          <w:i/>
          <w:sz w:val="24"/>
          <w:szCs w:val="24"/>
          <w:lang w:eastAsia="ja-JP"/>
        </w:rPr>
        <w:t>)</w:t>
      </w:r>
    </w:p>
    <w:p w14:paraId="35EA5921" w14:textId="77777777" w:rsidR="00B4181D" w:rsidRPr="000D6532" w:rsidRDefault="00B4181D" w:rsidP="00B4181D">
      <w:pPr>
        <w:spacing w:after="0"/>
        <w:rPr>
          <w:rFonts w:ascii="Arial" w:eastAsia="MS Mincho" w:hAnsi="Arial"/>
          <w:sz w:val="24"/>
          <w:szCs w:val="24"/>
          <w:lang w:eastAsia="ja-JP"/>
        </w:rPr>
      </w:pPr>
    </w:p>
    <w:p w14:paraId="7A6A0D0B"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8678FA" w:rsidRPr="008678FA">
        <w:rPr>
          <w:rFonts w:ascii="Arial" w:eastAsia="SimSun" w:hAnsi="Arial"/>
          <w:sz w:val="24"/>
          <w:szCs w:val="24"/>
          <w:lang w:eastAsia="en-GB"/>
        </w:rPr>
        <w:t>Digital asset container</w:t>
      </w:r>
      <w:r w:rsidR="00E81855">
        <w:rPr>
          <w:rFonts w:ascii="Arial" w:eastAsia="SimSun" w:hAnsi="Arial"/>
          <w:sz w:val="24"/>
          <w:szCs w:val="24"/>
          <w:lang w:eastAsia="en-GB"/>
        </w:rPr>
        <w:t>, presentation,</w:t>
      </w:r>
      <w:r w:rsidR="007917A5" w:rsidRPr="007917A5">
        <w:rPr>
          <w:rFonts w:ascii="Arial" w:eastAsia="SimSun" w:hAnsi="Arial"/>
          <w:sz w:val="24"/>
          <w:szCs w:val="24"/>
          <w:lang w:eastAsia="en-GB"/>
        </w:rPr>
        <w:t xml:space="preserve"> access and certification</w:t>
      </w:r>
    </w:p>
    <w:p w14:paraId="5183644B" w14:textId="282079A3"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B71C2B">
        <w:rPr>
          <w:rFonts w:ascii="Arial" w:eastAsia="SimSun" w:hAnsi="Arial"/>
          <w:sz w:val="24"/>
          <w:szCs w:val="24"/>
          <w:lang w:eastAsia="en-GB"/>
        </w:rPr>
        <w:t>7.</w:t>
      </w:r>
      <w:r w:rsidR="00D42465">
        <w:rPr>
          <w:rFonts w:ascii="Arial" w:eastAsia="SimSun" w:hAnsi="Arial"/>
          <w:sz w:val="24"/>
          <w:szCs w:val="24"/>
          <w:lang w:eastAsia="en-GB"/>
        </w:rPr>
        <w:t>3</w:t>
      </w:r>
    </w:p>
    <w:p w14:paraId="38AB707B" w14:textId="2A42978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B71C2B">
        <w:rPr>
          <w:rFonts w:ascii="Arial" w:eastAsia="SimSun" w:hAnsi="Arial"/>
          <w:sz w:val="24"/>
          <w:szCs w:val="24"/>
          <w:lang w:eastAsia="en-GB"/>
        </w:rPr>
        <w:t>Orange</w:t>
      </w:r>
      <w:r w:rsidR="00A55B99">
        <w:rPr>
          <w:rFonts w:ascii="Arial" w:eastAsia="SimSun" w:hAnsi="Arial"/>
          <w:sz w:val="24"/>
          <w:szCs w:val="24"/>
          <w:lang w:eastAsia="en-GB"/>
        </w:rPr>
        <w:t xml:space="preserve">, </w:t>
      </w:r>
      <w:r w:rsidR="00FB15A3">
        <w:rPr>
          <w:rFonts w:ascii="Arial" w:eastAsia="SimSun" w:hAnsi="Arial"/>
          <w:sz w:val="24"/>
          <w:szCs w:val="24"/>
          <w:lang w:eastAsia="en-GB"/>
        </w:rPr>
        <w:t>Huawei</w:t>
      </w:r>
      <w:r w:rsidR="003E5DF9">
        <w:rPr>
          <w:rFonts w:ascii="Arial" w:eastAsia="SimSun" w:hAnsi="Arial"/>
          <w:sz w:val="24"/>
          <w:szCs w:val="24"/>
          <w:lang w:eastAsia="en-GB"/>
        </w:rPr>
        <w:t>,</w:t>
      </w:r>
      <w:r w:rsidR="003E5DF9" w:rsidRPr="003E5DF9">
        <w:rPr>
          <w:rFonts w:ascii="Arial" w:eastAsia="SimSun" w:hAnsi="Arial" w:hint="eastAsia"/>
          <w:sz w:val="24"/>
          <w:szCs w:val="24"/>
          <w:lang w:eastAsia="en-GB"/>
        </w:rPr>
        <w:t xml:space="preserve"> </w:t>
      </w:r>
      <w:r w:rsidR="009F7EBE" w:rsidRPr="009F7EBE">
        <w:rPr>
          <w:rFonts w:ascii="Arial" w:eastAsia="SimSun" w:hAnsi="Arial"/>
          <w:sz w:val="24"/>
          <w:szCs w:val="24"/>
          <w:lang w:eastAsia="en-GB"/>
        </w:rPr>
        <w:t>Samsung</w:t>
      </w:r>
      <w:r w:rsidR="009F7EBE">
        <w:rPr>
          <w:rFonts w:ascii="Arial" w:eastAsia="SimSun" w:hAnsi="Arial"/>
          <w:sz w:val="24"/>
          <w:szCs w:val="24"/>
          <w:lang w:eastAsia="en-GB"/>
        </w:rPr>
        <w:t>,</w:t>
      </w:r>
      <w:r w:rsidR="009F7EBE" w:rsidRPr="009F7EBE">
        <w:rPr>
          <w:rFonts w:ascii="Arial" w:eastAsia="SimSun" w:hAnsi="Arial" w:hint="eastAsia"/>
          <w:sz w:val="24"/>
          <w:szCs w:val="24"/>
          <w:lang w:eastAsia="en-GB"/>
        </w:rPr>
        <w:t xml:space="preserve"> </w:t>
      </w:r>
      <w:r w:rsidR="003E5DF9" w:rsidRPr="00A55B99">
        <w:rPr>
          <w:rFonts w:ascii="Arial" w:eastAsia="SimSun" w:hAnsi="Arial" w:hint="eastAsia"/>
          <w:sz w:val="24"/>
          <w:szCs w:val="24"/>
          <w:lang w:eastAsia="en-GB"/>
        </w:rPr>
        <w:t>Xiaomi</w:t>
      </w:r>
    </w:p>
    <w:p w14:paraId="2406F35B"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B71C2B">
        <w:rPr>
          <w:rFonts w:ascii="Arial" w:eastAsia="SimSun" w:hAnsi="Arial"/>
          <w:sz w:val="24"/>
          <w:szCs w:val="24"/>
          <w:lang w:eastAsia="en-GB"/>
        </w:rPr>
        <w:t>philippe.lottin(a)orange.com</w:t>
      </w:r>
      <w:r w:rsidRPr="000D6532">
        <w:rPr>
          <w:rFonts w:ascii="Arial" w:eastAsia="SimSun" w:hAnsi="Arial"/>
          <w:sz w:val="24"/>
          <w:szCs w:val="24"/>
          <w:lang w:eastAsia="en-GB"/>
        </w:rPr>
        <w:t xml:space="preserve"> </w:t>
      </w:r>
    </w:p>
    <w:p w14:paraId="39B2A747" w14:textId="77777777" w:rsidR="00B4181D" w:rsidRPr="000D6532" w:rsidRDefault="00B4181D" w:rsidP="00B4181D">
      <w:pPr>
        <w:pBdr>
          <w:bottom w:val="single" w:sz="6" w:space="1" w:color="auto"/>
        </w:pBdr>
        <w:spacing w:after="0"/>
        <w:rPr>
          <w:rFonts w:eastAsia="MS Mincho"/>
          <w:sz w:val="24"/>
          <w:szCs w:val="24"/>
          <w:lang w:eastAsia="ja-JP"/>
        </w:rPr>
      </w:pPr>
    </w:p>
    <w:p w14:paraId="15C811A2" w14:textId="77777777" w:rsidR="00B71C2B"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71C2B" w:rsidRPr="00B71C2B">
        <w:rPr>
          <w:rFonts w:ascii="Arial" w:eastAsia="Calibri" w:hAnsi="Arial" w:cs="Arial"/>
          <w:i/>
          <w:sz w:val="22"/>
          <w:szCs w:val="22"/>
        </w:rPr>
        <w:t xml:space="preserve">The present contribution proposes to add, in the draft 3GPP TR 22.856, a new use case concerning the </w:t>
      </w:r>
      <w:r w:rsidR="00B80418">
        <w:rPr>
          <w:rFonts w:ascii="Arial" w:eastAsia="Calibri" w:hAnsi="Arial" w:cs="Arial"/>
          <w:i/>
          <w:sz w:val="22"/>
          <w:szCs w:val="22"/>
        </w:rPr>
        <w:t xml:space="preserve">user digital </w:t>
      </w:r>
      <w:r w:rsidR="008678FA">
        <w:rPr>
          <w:rFonts w:ascii="Arial" w:eastAsia="Calibri" w:hAnsi="Arial" w:cs="Arial"/>
          <w:i/>
          <w:sz w:val="22"/>
          <w:szCs w:val="22"/>
        </w:rPr>
        <w:t>asset container</w:t>
      </w:r>
      <w:r w:rsidR="00B80418">
        <w:rPr>
          <w:rFonts w:ascii="Arial" w:eastAsia="Calibri" w:hAnsi="Arial" w:cs="Arial"/>
          <w:i/>
          <w:sz w:val="22"/>
          <w:szCs w:val="22"/>
        </w:rPr>
        <w:t xml:space="preserve"> manage</w:t>
      </w:r>
      <w:r w:rsidR="008678FA">
        <w:rPr>
          <w:rFonts w:ascii="Arial" w:eastAsia="Calibri" w:hAnsi="Arial" w:cs="Arial"/>
          <w:i/>
          <w:sz w:val="22"/>
          <w:szCs w:val="22"/>
        </w:rPr>
        <w:t>d</w:t>
      </w:r>
      <w:r w:rsidR="00B8613F">
        <w:rPr>
          <w:rFonts w:ascii="Arial" w:eastAsia="Calibri" w:hAnsi="Arial" w:cs="Arial"/>
          <w:i/>
          <w:sz w:val="22"/>
          <w:szCs w:val="22"/>
        </w:rPr>
        <w:t xml:space="preserve"> by the </w:t>
      </w:r>
      <w:r w:rsidR="00B80418">
        <w:rPr>
          <w:rFonts w:ascii="Arial" w:eastAsia="Calibri" w:hAnsi="Arial" w:cs="Arial"/>
          <w:i/>
          <w:sz w:val="22"/>
          <w:szCs w:val="22"/>
        </w:rPr>
        <w:t>operators</w:t>
      </w:r>
      <w:r w:rsidR="00B8613F">
        <w:rPr>
          <w:rFonts w:ascii="Arial" w:eastAsia="Calibri" w:hAnsi="Arial" w:cs="Arial"/>
          <w:i/>
          <w:sz w:val="22"/>
          <w:szCs w:val="22"/>
        </w:rPr>
        <w:t>.</w:t>
      </w:r>
    </w:p>
    <w:p w14:paraId="3759283A" w14:textId="77777777" w:rsidR="00B71C2B" w:rsidRPr="00574F1A" w:rsidRDefault="00B71C2B" w:rsidP="00B4181D">
      <w:pPr>
        <w:spacing w:after="200" w:line="276" w:lineRule="auto"/>
        <w:rPr>
          <w:rFonts w:ascii="Arial" w:eastAsia="Calibri" w:hAnsi="Arial" w:cs="Arial"/>
          <w:i/>
          <w:sz w:val="28"/>
          <w:szCs w:val="28"/>
        </w:rPr>
      </w:pPr>
    </w:p>
    <w:p w14:paraId="726911A2" w14:textId="77777777" w:rsidR="00574F1A" w:rsidRPr="002F0A69" w:rsidRDefault="00574F1A" w:rsidP="00574F1A">
      <w:pPr>
        <w:rPr>
          <w:b/>
          <w:bCs/>
          <w:sz w:val="24"/>
          <w:szCs w:val="24"/>
        </w:rPr>
      </w:pPr>
      <w:r w:rsidRPr="002F0A69">
        <w:rPr>
          <w:b/>
          <w:bCs/>
          <w:sz w:val="24"/>
          <w:szCs w:val="24"/>
        </w:rPr>
        <w:t>1. Introduction</w:t>
      </w:r>
    </w:p>
    <w:p w14:paraId="137462C0" w14:textId="6C197DB5" w:rsidR="00A72EC8" w:rsidRPr="007A63AD" w:rsidRDefault="00EF290C" w:rsidP="00A72EC8">
      <w:pPr>
        <w:spacing w:before="100" w:beforeAutospacing="1"/>
      </w:pPr>
      <w:r w:rsidRPr="007A63AD">
        <w:t>W</w:t>
      </w:r>
      <w:r w:rsidR="00A72EC8" w:rsidRPr="007A63AD">
        <w:t>allets</w:t>
      </w:r>
      <w:r w:rsidR="00F34741">
        <w:t xml:space="preserve"> (i.e. </w:t>
      </w:r>
      <w:r w:rsidR="004016EB">
        <w:t>digital asset container</w:t>
      </w:r>
      <w:r w:rsidR="00F34741">
        <w:t>s)</w:t>
      </w:r>
      <w:r w:rsidR="00A72EC8" w:rsidRPr="007A63AD">
        <w:t xml:space="preserve"> currently exist, but they only contain cr</w:t>
      </w:r>
      <w:r w:rsidR="007A63AD" w:rsidRPr="007A63AD">
        <w:t>y</w:t>
      </w:r>
      <w:r w:rsidR="00A72EC8" w:rsidRPr="007A63AD">
        <w:t>pto</w:t>
      </w:r>
      <w:r w:rsidR="00BF4C54">
        <w:t>currencies</w:t>
      </w:r>
      <w:r w:rsidR="00A72EC8" w:rsidRPr="007A63AD">
        <w:t xml:space="preserve"> for financial transactions </w:t>
      </w:r>
      <w:r w:rsidR="00BF4C54">
        <w:t>or tokens (fungible token, non-fungible token also known as NFT)</w:t>
      </w:r>
      <w:r w:rsidR="005C00EE">
        <w:t xml:space="preserve"> and </w:t>
      </w:r>
      <w:r w:rsidR="00A72EC8" w:rsidRPr="007A63AD">
        <w:t xml:space="preserve">are </w:t>
      </w:r>
      <w:r w:rsidR="005C00EE">
        <w:t xml:space="preserve">platform </w:t>
      </w:r>
      <w:r w:rsidR="00A72EC8" w:rsidRPr="007A63AD">
        <w:t>specific.</w:t>
      </w:r>
      <w:r w:rsidR="00750DD6">
        <w:t xml:space="preserve"> </w:t>
      </w:r>
      <w:r w:rsidR="00750DD6" w:rsidRPr="007A63AD">
        <w:t xml:space="preserve"> </w:t>
      </w:r>
    </w:p>
    <w:p w14:paraId="72FD2E92" w14:textId="212FD4AE" w:rsidR="008678FA" w:rsidRDefault="00A72EC8" w:rsidP="00A72EC8">
      <w:pPr>
        <w:spacing w:before="100" w:beforeAutospacing="1"/>
      </w:pPr>
      <w:r w:rsidRPr="007A63AD">
        <w:t xml:space="preserve">The aim of the proposal is to define the </w:t>
      </w:r>
      <w:r w:rsidR="00DE3597">
        <w:t>c</w:t>
      </w:r>
      <w:r w:rsidR="00B333F1">
        <w:t>oncept</w:t>
      </w:r>
      <w:r w:rsidR="00DE3597" w:rsidRPr="007A63AD">
        <w:t xml:space="preserve"> </w:t>
      </w:r>
      <w:r w:rsidRPr="007A63AD">
        <w:t xml:space="preserve">of a generic </w:t>
      </w:r>
      <w:r w:rsidR="004016EB">
        <w:t>“</w:t>
      </w:r>
      <w:r w:rsidRPr="007A63AD">
        <w:t>wallet</w:t>
      </w:r>
      <w:r w:rsidR="004016EB">
        <w:t>”</w:t>
      </w:r>
      <w:r w:rsidRPr="007A63AD">
        <w:t xml:space="preserve">, </w:t>
      </w:r>
      <w:r w:rsidR="008678FA">
        <w:t xml:space="preserve">called </w:t>
      </w:r>
      <w:r w:rsidR="005C00EE">
        <w:t>“</w:t>
      </w:r>
      <w:r w:rsidR="008678FA">
        <w:t>digital asset container</w:t>
      </w:r>
      <w:r w:rsidR="005C00EE">
        <w:t>”</w:t>
      </w:r>
      <w:r w:rsidR="008678FA">
        <w:t>,</w:t>
      </w:r>
      <w:r w:rsidR="008678FA" w:rsidRPr="007A63AD">
        <w:t xml:space="preserve"> </w:t>
      </w:r>
      <w:r w:rsidRPr="007A63AD">
        <w:t xml:space="preserve">containing all the digital information of </w:t>
      </w:r>
      <w:r w:rsidR="002B4C8E">
        <w:t>a</w:t>
      </w:r>
      <w:r w:rsidRPr="007A63AD">
        <w:t xml:space="preserve"> </w:t>
      </w:r>
      <w:r w:rsidR="004016EB">
        <w:t>user</w:t>
      </w:r>
      <w:r w:rsidRPr="007A63AD">
        <w:t xml:space="preserve">. </w:t>
      </w:r>
      <w:r w:rsidR="00750DD6">
        <w:t>The needs have</w:t>
      </w:r>
      <w:r w:rsidR="00B333F1">
        <w:t xml:space="preserve"> already</w:t>
      </w:r>
      <w:r w:rsidR="00750DD6">
        <w:t xml:space="preserve"> been identified by the </w:t>
      </w:r>
      <w:r w:rsidR="00750DD6" w:rsidRPr="004160DE">
        <w:t>European Commission</w:t>
      </w:r>
      <w:r w:rsidR="00750DD6">
        <w:t xml:space="preserve"> </w:t>
      </w:r>
      <w:r w:rsidR="00B333F1">
        <w:t>which</w:t>
      </w:r>
      <w:r w:rsidR="00750DD6">
        <w:t xml:space="preserve"> is working on a </w:t>
      </w:r>
      <w:r w:rsidR="00750DD6" w:rsidRPr="004160DE">
        <w:t>European Digital Identity</w:t>
      </w:r>
      <w:r w:rsidR="00750DD6">
        <w:t xml:space="preserve"> wallet.</w:t>
      </w:r>
      <w:r w:rsidR="004C7AC1">
        <w:t xml:space="preserve"> </w:t>
      </w:r>
      <w:r w:rsidR="004C7AC1" w:rsidRPr="002B4C8E">
        <w:t>Please see informative annex X for further information on the European Digital Identity initiative.</w:t>
      </w:r>
      <w:r w:rsidR="00750DD6">
        <w:t xml:space="preserve"> </w:t>
      </w:r>
      <w:r w:rsidRPr="007A63AD">
        <w:t xml:space="preserve">Different profiles shall be also defined </w:t>
      </w:r>
      <w:r w:rsidR="00DE3597" w:rsidRPr="007A63AD">
        <w:t>to</w:t>
      </w:r>
      <w:r w:rsidRPr="007A63AD">
        <w:t xml:space="preserve"> allow, when accessing </w:t>
      </w:r>
      <w:r w:rsidR="0093278F">
        <w:t xml:space="preserve">to a digital service or to </w:t>
      </w:r>
      <w:r w:rsidRPr="007A63AD">
        <w:t>a</w:t>
      </w:r>
      <w:r w:rsidR="0093278F">
        <w:t>n</w:t>
      </w:r>
      <w:r w:rsidRPr="007A63AD">
        <w:t xml:space="preserve"> </w:t>
      </w:r>
      <w:r w:rsidR="0093278F" w:rsidRPr="003434DF">
        <w:t>immersive XR media service</w:t>
      </w:r>
      <w:r w:rsidR="00750DD6">
        <w:t xml:space="preserve"> (metaverse)</w:t>
      </w:r>
      <w:r w:rsidRPr="007A63AD">
        <w:t>, to control the information that one wishes to share.</w:t>
      </w:r>
      <w:r w:rsidR="004160DE">
        <w:t xml:space="preserve"> </w:t>
      </w:r>
    </w:p>
    <w:p w14:paraId="4D513E00" w14:textId="5867F6AA" w:rsidR="00750DD6" w:rsidRPr="0093278F" w:rsidRDefault="00750DD6" w:rsidP="00750DD6">
      <w:pPr>
        <w:ind w:left="720"/>
        <w:rPr>
          <w:lang w:val="en-US"/>
        </w:rPr>
      </w:pPr>
      <w:r w:rsidRPr="0093278F">
        <w:rPr>
          <w:lang w:val="en-US"/>
        </w:rPr>
        <w:t xml:space="preserve">NOTE: The term “metaverse” covers a wide variety of virtual realities, from workplace tools to games and community platforms. It generally refers to shared and immersive lifelike digital environments (i.e. </w:t>
      </w:r>
      <w:r w:rsidR="006C796D" w:rsidRPr="006C796D">
        <w:rPr>
          <w:lang w:val="en-US"/>
        </w:rPr>
        <w:t>mobile metaverse</w:t>
      </w:r>
      <w:r w:rsidR="006C796D">
        <w:rPr>
          <w:lang w:val="en-US"/>
        </w:rPr>
        <w:t>s</w:t>
      </w:r>
      <w:r w:rsidRPr="0093278F">
        <w:rPr>
          <w:lang w:val="en-US"/>
        </w:rPr>
        <w:t xml:space="preserve">) that people can move between using XR devices. In this context, users will have many digital assets in different </w:t>
      </w:r>
      <w:r w:rsidR="006C796D" w:rsidRPr="006C796D">
        <w:rPr>
          <w:lang w:val="en-US"/>
        </w:rPr>
        <w:t>mobile metaverse</w:t>
      </w:r>
      <w:r w:rsidR="006C796D">
        <w:rPr>
          <w:lang w:val="en-US"/>
        </w:rPr>
        <w:t>s</w:t>
      </w:r>
      <w:r w:rsidRPr="0093278F">
        <w:rPr>
          <w:lang w:val="en-US"/>
        </w:rPr>
        <w:t>. It should also always be possible for a user to decide which information to share and which to be classified as private.</w:t>
      </w:r>
    </w:p>
    <w:p w14:paraId="75F09A89" w14:textId="77777777" w:rsidR="008678FA" w:rsidRPr="001110F3" w:rsidRDefault="001110F3" w:rsidP="00A72EC8">
      <w:pPr>
        <w:spacing w:before="100" w:beforeAutospacing="1"/>
      </w:pPr>
      <w:r w:rsidRPr="001110F3">
        <w:t>The information can be stored on a unique platform or distributed on several platforms. It is up to the operator to provide APIs in order to access all the necessary information.</w:t>
      </w:r>
    </w:p>
    <w:p w14:paraId="2A657195" w14:textId="0144C1C1" w:rsidR="00A72EC8" w:rsidRPr="007A63AD" w:rsidRDefault="00A72EC8" w:rsidP="00A72EC8">
      <w:pPr>
        <w:spacing w:before="100" w:beforeAutospacing="1"/>
      </w:pPr>
      <w:r w:rsidRPr="007A63AD">
        <w:t xml:space="preserve">This same </w:t>
      </w:r>
      <w:r w:rsidR="004016EB">
        <w:t>“</w:t>
      </w:r>
      <w:r w:rsidRPr="007A63AD">
        <w:t>wallet</w:t>
      </w:r>
      <w:r w:rsidR="004016EB">
        <w:t>”</w:t>
      </w:r>
      <w:r w:rsidRPr="007A63AD">
        <w:t xml:space="preserve"> may contain certified information (</w:t>
      </w:r>
      <w:r w:rsidRPr="007917A5">
        <w:t>e.g. certified by</w:t>
      </w:r>
      <w:r w:rsidR="00CD01EB" w:rsidRPr="007917A5">
        <w:t>/via</w:t>
      </w:r>
      <w:r w:rsidRPr="007917A5">
        <w:t xml:space="preserve"> th</w:t>
      </w:r>
      <w:r w:rsidRPr="007A63AD">
        <w:t xml:space="preserve">e network operator as the </w:t>
      </w:r>
      <w:r w:rsidR="00C8326A">
        <w:t>user</w:t>
      </w:r>
      <w:r w:rsidRPr="007A63AD">
        <w:t xml:space="preserve"> ID</w:t>
      </w:r>
      <w:r w:rsidR="003B3CC8">
        <w:t xml:space="preserve">). </w:t>
      </w:r>
      <w:r w:rsidRPr="007A63AD">
        <w:t xml:space="preserve"> </w:t>
      </w:r>
    </w:p>
    <w:p w14:paraId="10C325B1" w14:textId="3A5AE703" w:rsidR="00A72EC8" w:rsidRPr="007A63AD" w:rsidRDefault="00A72EC8" w:rsidP="00A72EC8">
      <w:pPr>
        <w:spacing w:before="100" w:beforeAutospacing="1"/>
      </w:pPr>
      <w:r w:rsidRPr="007A63AD">
        <w:t xml:space="preserve">The wallet will therefore be a </w:t>
      </w:r>
      <w:r w:rsidR="004016EB">
        <w:t>container</w:t>
      </w:r>
      <w:r w:rsidR="004016EB" w:rsidRPr="007A63AD">
        <w:t xml:space="preserve"> </w:t>
      </w:r>
      <w:r w:rsidRPr="007A63AD">
        <w:t xml:space="preserve">where the </w:t>
      </w:r>
      <w:r w:rsidR="004016EB">
        <w:t>user</w:t>
      </w:r>
      <w:r w:rsidR="004016EB" w:rsidRPr="007A63AD">
        <w:t xml:space="preserve"> </w:t>
      </w:r>
      <w:r w:rsidRPr="007A63AD">
        <w:t xml:space="preserve">can store all the digital items that the </w:t>
      </w:r>
      <w:r w:rsidR="005207E0">
        <w:t>user</w:t>
      </w:r>
      <w:r w:rsidR="005207E0" w:rsidRPr="007A63AD">
        <w:t xml:space="preserve"> </w:t>
      </w:r>
      <w:r w:rsidRPr="007A63AD">
        <w:t xml:space="preserve">has purchased or created in the different </w:t>
      </w:r>
      <w:r w:rsidR="006C796D" w:rsidRPr="006C796D">
        <w:t>mobile metaverse</w:t>
      </w:r>
      <w:r w:rsidR="006C796D">
        <w:t>s</w:t>
      </w:r>
      <w:r w:rsidRPr="007A63AD">
        <w:t>.</w:t>
      </w:r>
    </w:p>
    <w:p w14:paraId="229178A5" w14:textId="6EAB0C3A" w:rsidR="00E848B1" w:rsidRPr="007A63AD" w:rsidRDefault="00E848B1" w:rsidP="00574F1A">
      <w:pPr>
        <w:rPr>
          <w:lang w:val="en-US"/>
        </w:rPr>
      </w:pPr>
      <w:r w:rsidRPr="007A63AD">
        <w:rPr>
          <w:lang w:val="en-US"/>
        </w:rPr>
        <w:t>Th</w:t>
      </w:r>
      <w:r w:rsidR="0018475C">
        <w:rPr>
          <w:lang w:val="en-US"/>
        </w:rPr>
        <w:t>e</w:t>
      </w:r>
      <w:r w:rsidRPr="007A63AD">
        <w:rPr>
          <w:lang w:val="en-US"/>
        </w:rPr>
        <w:t xml:space="preserve"> </w:t>
      </w:r>
      <w:r w:rsidR="005207E0">
        <w:rPr>
          <w:lang w:val="en-US"/>
        </w:rPr>
        <w:t>user</w:t>
      </w:r>
      <w:r w:rsidR="005207E0" w:rsidRPr="007A63AD">
        <w:rPr>
          <w:lang w:val="en-US"/>
        </w:rPr>
        <w:t xml:space="preserve"> </w:t>
      </w:r>
      <w:r w:rsidRPr="007A63AD">
        <w:rPr>
          <w:lang w:val="en-US"/>
        </w:rPr>
        <w:t xml:space="preserve">data stored in a wallet can be of a very diverse nature such as: </w:t>
      </w:r>
    </w:p>
    <w:p w14:paraId="0E0924F5" w14:textId="2ACB898D" w:rsidR="00921830" w:rsidRPr="007A63AD" w:rsidRDefault="00921830" w:rsidP="00921830">
      <w:pPr>
        <w:ind w:left="720"/>
      </w:pPr>
      <w:r w:rsidRPr="007A63AD">
        <w:t>- IDs</w:t>
      </w:r>
      <w:r>
        <w:t>, qualit</w:t>
      </w:r>
      <w:r w:rsidR="0018475C">
        <w:t>ies</w:t>
      </w:r>
      <w:r>
        <w:t xml:space="preserve"> (nationality, </w:t>
      </w:r>
      <w:r w:rsidR="0018475C" w:rsidRPr="0018475C">
        <w:t>majority</w:t>
      </w:r>
      <w:r w:rsidR="0018475C">
        <w:t>,…)</w:t>
      </w:r>
      <w:r w:rsidRPr="007A63AD">
        <w:t xml:space="preserve"> </w:t>
      </w:r>
    </w:p>
    <w:p w14:paraId="10BE3629" w14:textId="6A0DA111" w:rsidR="00921830" w:rsidRDefault="00921830" w:rsidP="00921830">
      <w:pPr>
        <w:ind w:left="720"/>
      </w:pPr>
      <w:r w:rsidRPr="007A63AD">
        <w:t>- Digital currency (payment)</w:t>
      </w:r>
    </w:p>
    <w:p w14:paraId="41CE28DC" w14:textId="77777777" w:rsidR="00E848B1" w:rsidRPr="007A63AD" w:rsidRDefault="00E848B1" w:rsidP="002F0A69">
      <w:pPr>
        <w:ind w:left="720"/>
      </w:pPr>
      <w:r w:rsidRPr="007A63AD">
        <w:t xml:space="preserve">- Avatar information (representation) </w:t>
      </w:r>
    </w:p>
    <w:p w14:paraId="7C85732A" w14:textId="77777777" w:rsidR="00E848B1" w:rsidRPr="007A63AD" w:rsidRDefault="00E848B1" w:rsidP="002F0A69">
      <w:pPr>
        <w:ind w:left="720"/>
      </w:pPr>
      <w:r w:rsidRPr="007A63AD">
        <w:t>- Inventory (digital objects such as clothes of the avatars, virtual objects that the avatar can wear or virtual objects bought, using NFT for example)</w:t>
      </w:r>
    </w:p>
    <w:p w14:paraId="67C2B5A9" w14:textId="28F86D62" w:rsidR="00E848B1" w:rsidRPr="007A63AD" w:rsidRDefault="005012D5" w:rsidP="002F0A69">
      <w:pPr>
        <w:ind w:left="720"/>
      </w:pPr>
      <w:r w:rsidRPr="007A63AD">
        <w:t xml:space="preserve">- Profile properties </w:t>
      </w:r>
      <w:r w:rsidR="00F34741">
        <w:t>(</w:t>
      </w:r>
      <w:r w:rsidRPr="007A63AD">
        <w:t xml:space="preserve">as </w:t>
      </w:r>
      <w:r w:rsidR="00E848B1" w:rsidRPr="007A63AD">
        <w:t xml:space="preserve">certification </w:t>
      </w:r>
      <w:bookmarkStart w:id="0" w:name="_Hlk108101200"/>
      <w:r w:rsidR="00E848B1" w:rsidRPr="007A63AD">
        <w:t>certifying that the avatar matches a real human person</w:t>
      </w:r>
      <w:bookmarkEnd w:id="0"/>
      <w:r w:rsidR="00E848B1" w:rsidRPr="007A63AD">
        <w:t>).</w:t>
      </w:r>
    </w:p>
    <w:p w14:paraId="33C00BAE" w14:textId="7A3ACD32" w:rsidR="00B103B4" w:rsidRPr="007A63AD" w:rsidRDefault="00B103B4" w:rsidP="00B103B4">
      <w:pPr>
        <w:rPr>
          <w:lang w:val="en-US"/>
        </w:rPr>
      </w:pPr>
      <w:r w:rsidRPr="007A63AD">
        <w:rPr>
          <w:lang w:val="en-US"/>
        </w:rPr>
        <w:t xml:space="preserve">These data will be </w:t>
      </w:r>
      <w:r w:rsidR="00F34741">
        <w:rPr>
          <w:lang w:val="en-US"/>
        </w:rPr>
        <w:t>private</w:t>
      </w:r>
      <w:r w:rsidRPr="007A63AD">
        <w:rPr>
          <w:lang w:val="en-US"/>
        </w:rPr>
        <w:t xml:space="preserve"> and the </w:t>
      </w:r>
      <w:r w:rsidR="00125FC6">
        <w:rPr>
          <w:lang w:val="en-US"/>
        </w:rPr>
        <w:t>user</w:t>
      </w:r>
      <w:r w:rsidR="00125FC6" w:rsidRPr="007A63AD">
        <w:rPr>
          <w:lang w:val="en-US"/>
        </w:rPr>
        <w:t xml:space="preserve"> </w:t>
      </w:r>
      <w:r w:rsidRPr="007A63AD">
        <w:rPr>
          <w:lang w:val="en-US"/>
        </w:rPr>
        <w:t>will be able to select the information to display.</w:t>
      </w:r>
    </w:p>
    <w:p w14:paraId="698CF2A4" w14:textId="77777777" w:rsidR="00DA63E7" w:rsidRPr="007A63AD" w:rsidRDefault="00DA63E7" w:rsidP="00B103B4">
      <w:r w:rsidRPr="007A63AD">
        <w:t>The service can be provided by the network operator or by a third party using a</w:t>
      </w:r>
      <w:r w:rsidR="005012D5" w:rsidRPr="007A63AD">
        <w:t>n</w:t>
      </w:r>
      <w:r w:rsidRPr="007A63AD">
        <w:t xml:space="preserve"> operator’s trusted API.</w:t>
      </w:r>
    </w:p>
    <w:p w14:paraId="5F457503" w14:textId="77777777" w:rsidR="00E848B1" w:rsidRDefault="00B103B4" w:rsidP="00B103B4">
      <w:pPr>
        <w:rPr>
          <w:lang w:val="en-US"/>
        </w:rPr>
      </w:pPr>
      <w:r w:rsidRPr="007A63AD">
        <w:rPr>
          <w:lang w:val="en-US"/>
        </w:rPr>
        <w:t>Part of this information should be able to be certified by the operator</w:t>
      </w:r>
      <w:r w:rsidR="007A63AD">
        <w:rPr>
          <w:lang w:val="en-US"/>
        </w:rPr>
        <w:t xml:space="preserve"> itself or using the Operator network</w:t>
      </w:r>
      <w:r w:rsidR="00E848B1" w:rsidRPr="007A63AD">
        <w:rPr>
          <w:lang w:val="en-US"/>
        </w:rPr>
        <w:t>.</w:t>
      </w:r>
    </w:p>
    <w:p w14:paraId="06A6E277" w14:textId="77777777" w:rsidR="007A63AD" w:rsidRDefault="003B3CC8" w:rsidP="00B103B4">
      <w:pPr>
        <w:rPr>
          <w:lang w:val="en-US"/>
        </w:rPr>
      </w:pPr>
      <w:r>
        <w:rPr>
          <w:lang w:val="en-US"/>
        </w:rPr>
        <w:lastRenderedPageBreak/>
        <w:t xml:space="preserve">In complement, this </w:t>
      </w:r>
      <w:r w:rsidR="00125FC6">
        <w:rPr>
          <w:lang w:val="en-US"/>
        </w:rPr>
        <w:t>wallet information can allow to access services (e.g. bank services).</w:t>
      </w:r>
    </w:p>
    <w:p w14:paraId="06C448C9" w14:textId="22B22CD3" w:rsidR="00942AFC" w:rsidRPr="00942AFC" w:rsidRDefault="00942AFC" w:rsidP="00942AFC">
      <w:pPr>
        <w:rPr>
          <w:lang w:val="en-US"/>
        </w:rPr>
      </w:pPr>
      <w:r w:rsidRPr="00942AFC">
        <w:rPr>
          <w:lang w:val="en-US"/>
        </w:rPr>
        <w:t>In this use case 'digital representations' are expected to interwork with specific services. The use case does not propose to define a new 'standard' for digital representations (avatars, electronic money and financial service, IDs, purchased items)</w:t>
      </w:r>
      <w:r w:rsidR="00F34741" w:rsidRPr="00942AFC">
        <w:rPr>
          <w:lang w:val="en-US"/>
        </w:rPr>
        <w:t>.</w:t>
      </w:r>
      <w:r w:rsidRPr="00942AFC">
        <w:rPr>
          <w:lang w:val="en-US"/>
        </w:rPr>
        <w:t xml:space="preserve"> Rather personal information is stored and retrieved to improve service delivery and to assure privacy and security. If some formats, etc. are shared between different service providers, this would present an opportunity for consistency and continuity for the user of those two services, enabled by this use case.</w:t>
      </w:r>
    </w:p>
    <w:p w14:paraId="332908CF" w14:textId="77777777" w:rsidR="00CD01EB" w:rsidRPr="00942AFC" w:rsidRDefault="00CD01EB" w:rsidP="00B103B4"/>
    <w:p w14:paraId="4843B31B" w14:textId="77777777" w:rsidR="00CD01EB" w:rsidRPr="007A63AD" w:rsidRDefault="00CD01EB" w:rsidP="00B103B4">
      <w:pPr>
        <w:rPr>
          <w:lang w:val="en-US"/>
        </w:rPr>
      </w:pPr>
    </w:p>
    <w:p w14:paraId="683AFEB4" w14:textId="77777777" w:rsidR="00574F1A" w:rsidRPr="002F0A69" w:rsidRDefault="00574F1A" w:rsidP="00574F1A">
      <w:pPr>
        <w:rPr>
          <w:b/>
          <w:bCs/>
          <w:sz w:val="24"/>
          <w:szCs w:val="24"/>
          <w:lang w:val="en-US"/>
        </w:rPr>
      </w:pPr>
      <w:r w:rsidRPr="002F0A69">
        <w:rPr>
          <w:b/>
          <w:bCs/>
          <w:sz w:val="24"/>
          <w:szCs w:val="24"/>
          <w:lang w:val="en-US"/>
        </w:rPr>
        <w:t>2. Reason for Change</w:t>
      </w:r>
    </w:p>
    <w:p w14:paraId="3A4A2ECF" w14:textId="33C00565" w:rsidR="00574F1A" w:rsidRDefault="00574F1A" w:rsidP="00574F1A">
      <w:r w:rsidRPr="007A63AD">
        <w:t xml:space="preserve">Depending on the </w:t>
      </w:r>
      <w:r w:rsidR="0018475C">
        <w:t>context</w:t>
      </w:r>
      <w:r w:rsidRPr="007A63AD">
        <w:t xml:space="preserve">, the </w:t>
      </w:r>
      <w:r w:rsidR="00B206A9">
        <w:t>user</w:t>
      </w:r>
      <w:r w:rsidR="00B206A9" w:rsidRPr="007A63AD">
        <w:t xml:space="preserve"> </w:t>
      </w:r>
      <w:r w:rsidRPr="007A63AD">
        <w:t>shall be able to choose his</w:t>
      </w:r>
      <w:r w:rsidR="009C40C6">
        <w:t>/her</w:t>
      </w:r>
      <w:r w:rsidRPr="007A63AD">
        <w:t xml:space="preserve"> digital </w:t>
      </w:r>
      <w:r w:rsidR="009C40C6">
        <w:t>information</w:t>
      </w:r>
      <w:r w:rsidR="009C40C6" w:rsidRPr="007A63AD">
        <w:t xml:space="preserve"> </w:t>
      </w:r>
      <w:r w:rsidRPr="007A63AD">
        <w:t xml:space="preserve">and to share it </w:t>
      </w:r>
      <w:r w:rsidR="0018475C">
        <w:t xml:space="preserve">with digital services (real life, </w:t>
      </w:r>
      <w:r w:rsidR="006C796D" w:rsidRPr="006C796D">
        <w:t>mobile metaverse</w:t>
      </w:r>
      <w:r w:rsidR="0018475C">
        <w:t>)</w:t>
      </w:r>
      <w:r w:rsidRPr="007A63AD">
        <w:t>.</w:t>
      </w:r>
    </w:p>
    <w:p w14:paraId="4AF298DC" w14:textId="3AE3DAB1" w:rsidR="005841FE" w:rsidRDefault="0018475C" w:rsidP="00574F1A">
      <w:r>
        <w:t>When needed, t</w:t>
      </w:r>
      <w:r w:rsidR="00024E19" w:rsidRPr="00024E19">
        <w:t xml:space="preserve">his </w:t>
      </w:r>
      <w:r>
        <w:t>may</w:t>
      </w:r>
      <w:r w:rsidR="00024E19" w:rsidRPr="00024E19">
        <w:t xml:space="preserve"> require transcoding or parameter negotiation, a familiar process regularly performed by the </w:t>
      </w:r>
      <w:r w:rsidR="00024E19">
        <w:t xml:space="preserve">mobile </w:t>
      </w:r>
      <w:r w:rsidR="00024E19" w:rsidRPr="00024E19">
        <w:t>operator.</w:t>
      </w:r>
    </w:p>
    <w:p w14:paraId="57DF0BB5" w14:textId="77777777" w:rsidR="005841FE" w:rsidRDefault="005841FE" w:rsidP="00574F1A"/>
    <w:p w14:paraId="22D10C27" w14:textId="77777777" w:rsidR="00574F1A" w:rsidRPr="005841FE" w:rsidRDefault="00FD1378" w:rsidP="00574F1A">
      <w:pPr>
        <w:rPr>
          <w:b/>
          <w:bCs/>
          <w:sz w:val="24"/>
          <w:szCs w:val="24"/>
        </w:rPr>
      </w:pPr>
      <w:r w:rsidRPr="005841FE">
        <w:rPr>
          <w:b/>
          <w:bCs/>
          <w:sz w:val="24"/>
          <w:szCs w:val="24"/>
        </w:rPr>
        <w:t>3</w:t>
      </w:r>
      <w:r w:rsidR="00574F1A" w:rsidRPr="005841FE">
        <w:rPr>
          <w:b/>
          <w:bCs/>
          <w:sz w:val="24"/>
          <w:szCs w:val="24"/>
        </w:rPr>
        <w:t>. Proposal</w:t>
      </w:r>
    </w:p>
    <w:p w14:paraId="48CBEF23" w14:textId="77777777" w:rsidR="00A45CBF" w:rsidRPr="00CD01EB" w:rsidRDefault="00574F1A" w:rsidP="00574F1A">
      <w:r w:rsidRPr="00CD01EB">
        <w:t>It is proposed to agree the following changes to 3GPP TR 22.856.</w:t>
      </w:r>
    </w:p>
    <w:p w14:paraId="52A1E9AE" w14:textId="77777777" w:rsidR="00574F1A" w:rsidRPr="002F0A69" w:rsidRDefault="00574F1A" w:rsidP="00B4181D">
      <w:pPr>
        <w:rPr>
          <w:sz w:val="24"/>
          <w:szCs w:val="24"/>
        </w:rPr>
      </w:pPr>
    </w:p>
    <w:p w14:paraId="288E9B7E" w14:textId="77777777" w:rsidR="00574F1A" w:rsidRDefault="00B103B4" w:rsidP="00B4181D">
      <w:r w:rsidRPr="002F0A69">
        <w:br w:type="page"/>
      </w:r>
    </w:p>
    <w:p w14:paraId="01EFFE1B" w14:textId="77777777" w:rsidR="001110F3" w:rsidRPr="001110F3" w:rsidRDefault="001110F3" w:rsidP="001110F3">
      <w:pPr>
        <w:pBdr>
          <w:top w:val="single" w:sz="12" w:space="1" w:color="auto"/>
          <w:left w:val="single" w:sz="12" w:space="4" w:color="auto"/>
          <w:bottom w:val="single" w:sz="12" w:space="1" w:color="auto"/>
          <w:right w:val="single" w:sz="12" w:space="4" w:color="auto"/>
        </w:pBdr>
        <w:jc w:val="center"/>
        <w:rPr>
          <w:noProof/>
          <w:color w:val="0000FF"/>
          <w:sz w:val="28"/>
          <w:szCs w:val="28"/>
        </w:rPr>
      </w:pPr>
      <w:r w:rsidRPr="001110F3">
        <w:rPr>
          <w:noProof/>
          <w:color w:val="0000FF"/>
          <w:sz w:val="28"/>
          <w:szCs w:val="28"/>
        </w:rPr>
        <w:t>Begin of 1st Change</w:t>
      </w:r>
    </w:p>
    <w:p w14:paraId="6EF3F04D" w14:textId="77777777" w:rsidR="001110F3" w:rsidRDefault="001110F3" w:rsidP="001110F3">
      <w:pPr>
        <w:rPr>
          <w:sz w:val="24"/>
          <w:szCs w:val="24"/>
        </w:rPr>
      </w:pPr>
    </w:p>
    <w:p w14:paraId="1F56B768" w14:textId="77777777" w:rsidR="001110F3" w:rsidRPr="0022290B" w:rsidRDefault="001110F3" w:rsidP="001110F3">
      <w:pPr>
        <w:keepNext/>
        <w:keepLines/>
        <w:pBdr>
          <w:top w:val="single" w:sz="12" w:space="3" w:color="auto"/>
        </w:pBdr>
        <w:spacing w:before="240"/>
        <w:ind w:left="1134" w:hanging="1134"/>
        <w:outlineLvl w:val="0"/>
        <w:rPr>
          <w:rFonts w:ascii="Arial" w:hAnsi="Arial"/>
          <w:sz w:val="36"/>
        </w:rPr>
      </w:pPr>
      <w:bookmarkStart w:id="1" w:name="_Toc103592174"/>
      <w:r w:rsidRPr="0022290B">
        <w:rPr>
          <w:rFonts w:ascii="Arial" w:hAnsi="Arial"/>
          <w:sz w:val="36"/>
        </w:rPr>
        <w:t>2</w:t>
      </w:r>
      <w:r w:rsidRPr="0022290B">
        <w:rPr>
          <w:rFonts w:ascii="Arial" w:hAnsi="Arial"/>
          <w:sz w:val="36"/>
        </w:rPr>
        <w:tab/>
        <w:t>References</w:t>
      </w:r>
      <w:bookmarkEnd w:id="1"/>
    </w:p>
    <w:p w14:paraId="5CC6DDE2" w14:textId="77777777" w:rsidR="001110F3" w:rsidRPr="0022290B" w:rsidRDefault="001110F3" w:rsidP="001110F3">
      <w:r w:rsidRPr="0022290B">
        <w:t>The following documents contain provisions which, through reference in this text, constitute provisions of the present document.</w:t>
      </w:r>
    </w:p>
    <w:p w14:paraId="543AFD6B" w14:textId="77777777" w:rsidR="001110F3" w:rsidRPr="0022290B" w:rsidRDefault="001110F3" w:rsidP="001110F3">
      <w:pPr>
        <w:ind w:left="568" w:hanging="284"/>
      </w:pPr>
      <w:r w:rsidRPr="0022290B">
        <w:t>-</w:t>
      </w:r>
      <w:r w:rsidRPr="0022290B">
        <w:tab/>
        <w:t>References are either specific (identified by date of publication, edition number, version number, etc.) or non</w:t>
      </w:r>
      <w:r w:rsidRPr="0022290B">
        <w:noBreakHyphen/>
        <w:t>specific.</w:t>
      </w:r>
    </w:p>
    <w:p w14:paraId="7618D54C" w14:textId="77777777" w:rsidR="001110F3" w:rsidRPr="0022290B" w:rsidRDefault="001110F3" w:rsidP="001110F3">
      <w:pPr>
        <w:ind w:left="568" w:hanging="284"/>
      </w:pPr>
      <w:r w:rsidRPr="0022290B">
        <w:t>-</w:t>
      </w:r>
      <w:r w:rsidRPr="0022290B">
        <w:tab/>
        <w:t>For a specific reference, subsequent revisions do not apply.</w:t>
      </w:r>
    </w:p>
    <w:p w14:paraId="31BBC63D" w14:textId="77777777" w:rsidR="001110F3" w:rsidRPr="0022290B" w:rsidRDefault="001110F3" w:rsidP="001110F3">
      <w:pPr>
        <w:ind w:left="568" w:hanging="284"/>
      </w:pPr>
      <w:r w:rsidRPr="0022290B">
        <w:t>-</w:t>
      </w:r>
      <w:r w:rsidRPr="0022290B">
        <w:tab/>
        <w:t>For a non-specific reference, the latest version applies. In the case of a reference to a 3GPP document (including a GSM document), a non-specific reference implicitly refers to the latest version of that document</w:t>
      </w:r>
      <w:r w:rsidRPr="0022290B">
        <w:rPr>
          <w:i/>
        </w:rPr>
        <w:t xml:space="preserve"> in the same Release as the present document</w:t>
      </w:r>
      <w:r w:rsidRPr="0022290B">
        <w:t>.</w:t>
      </w:r>
    </w:p>
    <w:p w14:paraId="0DF015EC" w14:textId="77777777" w:rsidR="00AB6825" w:rsidRDefault="00AB6825" w:rsidP="00AB6825">
      <w:pPr>
        <w:keepLines/>
        <w:ind w:left="1702" w:hanging="1418"/>
        <w:rPr>
          <w:ins w:id="2" w:author="LOTTIN Philippe INNOV/IT-S" w:date="2022-11-03T10:21:00Z"/>
        </w:rPr>
      </w:pPr>
      <w:ins w:id="3" w:author="LOTTIN Philippe INNOV/IT-S" w:date="2022-11-03T10:21:00Z">
        <w:r w:rsidRPr="0022290B">
          <w:t>[</w:t>
        </w:r>
        <w:r>
          <w:t>X</w:t>
        </w:r>
        <w:r w:rsidRPr="0022290B">
          <w:t>]</w:t>
        </w:r>
        <w:r w:rsidRPr="0022290B">
          <w:tab/>
          <w:t>3GPP TR </w:t>
        </w:r>
        <w:r>
          <w:t>22</w:t>
        </w:r>
        <w:r w:rsidRPr="0022290B">
          <w:t>.90</w:t>
        </w:r>
        <w:r>
          <w:t>4</w:t>
        </w:r>
        <w:r w:rsidRPr="0022290B">
          <w:t>: "</w:t>
        </w:r>
        <w:r>
          <w:t>user centric identifiers and authentication (Release 17)</w:t>
        </w:r>
        <w:r w:rsidRPr="0022290B">
          <w:t>".</w:t>
        </w:r>
      </w:ins>
    </w:p>
    <w:p w14:paraId="18FF3FDA" w14:textId="77777777" w:rsidR="0054111A" w:rsidRPr="0022290B" w:rsidRDefault="0054111A" w:rsidP="0054111A">
      <w:pPr>
        <w:keepLines/>
        <w:ind w:left="1702" w:hanging="1418"/>
      </w:pPr>
    </w:p>
    <w:p w14:paraId="13415B4D" w14:textId="77777777" w:rsidR="001110F3" w:rsidRPr="001110F3" w:rsidRDefault="001110F3" w:rsidP="001110F3">
      <w:pPr>
        <w:pBdr>
          <w:top w:val="single" w:sz="12" w:space="1" w:color="auto"/>
          <w:left w:val="single" w:sz="12" w:space="4" w:color="auto"/>
          <w:bottom w:val="single" w:sz="12" w:space="1" w:color="auto"/>
          <w:right w:val="single" w:sz="12" w:space="4" w:color="auto"/>
        </w:pBdr>
        <w:jc w:val="center"/>
        <w:rPr>
          <w:noProof/>
          <w:color w:val="0000FF"/>
          <w:sz w:val="28"/>
          <w:szCs w:val="28"/>
        </w:rPr>
      </w:pPr>
      <w:r w:rsidRPr="001110F3">
        <w:rPr>
          <w:noProof/>
          <w:color w:val="0000FF"/>
          <w:sz w:val="28"/>
          <w:szCs w:val="28"/>
        </w:rPr>
        <w:t>End of 1st Change</w:t>
      </w:r>
    </w:p>
    <w:p w14:paraId="4D5848ED" w14:textId="77777777" w:rsidR="001110F3" w:rsidRDefault="001110F3" w:rsidP="00B4181D"/>
    <w:p w14:paraId="4EF28F87" w14:textId="77777777" w:rsidR="001110F3" w:rsidRPr="002F0A69" w:rsidRDefault="001110F3" w:rsidP="00B4181D"/>
    <w:p w14:paraId="4A79094E" w14:textId="77777777" w:rsidR="00574F1A" w:rsidRPr="002F0A69" w:rsidRDefault="00574F1A" w:rsidP="00574F1A">
      <w:pPr>
        <w:pBdr>
          <w:top w:val="single" w:sz="12" w:space="1" w:color="auto"/>
          <w:left w:val="single" w:sz="12" w:space="4" w:color="auto"/>
          <w:bottom w:val="single" w:sz="12" w:space="1" w:color="auto"/>
          <w:right w:val="single" w:sz="12" w:space="4" w:color="auto"/>
        </w:pBdr>
        <w:jc w:val="center"/>
        <w:rPr>
          <w:noProof/>
          <w:color w:val="0000FF"/>
          <w:sz w:val="28"/>
          <w:szCs w:val="28"/>
        </w:rPr>
      </w:pPr>
      <w:r w:rsidRPr="002F0A69">
        <w:rPr>
          <w:noProof/>
          <w:color w:val="0000FF"/>
          <w:sz w:val="28"/>
          <w:szCs w:val="28"/>
        </w:rPr>
        <w:t xml:space="preserve">Begin of </w:t>
      </w:r>
      <w:r w:rsidR="001110F3">
        <w:rPr>
          <w:noProof/>
          <w:color w:val="0000FF"/>
          <w:sz w:val="28"/>
          <w:szCs w:val="28"/>
        </w:rPr>
        <w:t>2</w:t>
      </w:r>
      <w:r w:rsidR="001110F3">
        <w:rPr>
          <w:noProof/>
          <w:color w:val="0000FF"/>
          <w:sz w:val="28"/>
          <w:szCs w:val="28"/>
          <w:vertAlign w:val="superscript"/>
        </w:rPr>
        <w:t>nd</w:t>
      </w:r>
      <w:r w:rsidRPr="002F0A69">
        <w:rPr>
          <w:noProof/>
          <w:color w:val="0000FF"/>
          <w:sz w:val="28"/>
          <w:szCs w:val="28"/>
        </w:rPr>
        <w:t xml:space="preserve"> Change</w:t>
      </w:r>
    </w:p>
    <w:p w14:paraId="2066D852" w14:textId="77777777" w:rsidR="00574F1A" w:rsidRPr="002F0A69" w:rsidRDefault="00574F1A" w:rsidP="00574F1A">
      <w:pPr>
        <w:pStyle w:val="Titre1"/>
        <w:rPr>
          <w:rFonts w:ascii="Times New Roman" w:hAnsi="Times New Roman"/>
        </w:rPr>
      </w:pPr>
      <w:bookmarkStart w:id="4" w:name="_Toc99442467"/>
      <w:r w:rsidRPr="002F0A69">
        <w:rPr>
          <w:rFonts w:ascii="Times New Roman" w:hAnsi="Times New Roman"/>
        </w:rPr>
        <w:t>3</w:t>
      </w:r>
      <w:r w:rsidRPr="002F0A69">
        <w:rPr>
          <w:rFonts w:ascii="Times New Roman" w:hAnsi="Times New Roman"/>
        </w:rPr>
        <w:tab/>
        <w:t>Definitions of terms, symbols and abbreviations</w:t>
      </w:r>
      <w:bookmarkEnd w:id="4"/>
    </w:p>
    <w:p w14:paraId="2485733E" w14:textId="77777777" w:rsidR="00574F1A" w:rsidRPr="002F0A69" w:rsidRDefault="00574F1A" w:rsidP="00574F1A">
      <w:pPr>
        <w:pStyle w:val="Titre2"/>
        <w:rPr>
          <w:rFonts w:ascii="Times New Roman" w:hAnsi="Times New Roman"/>
          <w:b/>
          <w:bCs/>
        </w:rPr>
      </w:pPr>
      <w:bookmarkStart w:id="5" w:name="_Toc99442468"/>
      <w:r w:rsidRPr="002F0A69">
        <w:rPr>
          <w:rFonts w:ascii="Times New Roman" w:hAnsi="Times New Roman"/>
        </w:rPr>
        <w:t>3.1</w:t>
      </w:r>
      <w:r w:rsidRPr="002F0A69">
        <w:rPr>
          <w:rFonts w:ascii="Times New Roman" w:hAnsi="Times New Roman"/>
        </w:rPr>
        <w:tab/>
      </w:r>
      <w:r w:rsidRPr="002F0A69">
        <w:rPr>
          <w:rFonts w:ascii="Times New Roman" w:hAnsi="Times New Roman"/>
          <w:b/>
          <w:bCs/>
        </w:rPr>
        <w:t>Terms</w:t>
      </w:r>
      <w:bookmarkEnd w:id="5"/>
    </w:p>
    <w:p w14:paraId="2EA2E6DE" w14:textId="77777777" w:rsidR="00574F1A" w:rsidRPr="002F0A69" w:rsidRDefault="00574F1A" w:rsidP="00574F1A">
      <w:r w:rsidRPr="002F0A69">
        <w:t>For the purposes of the present document, the terms given in 3GPP TR 21.905 [1] and the following apply. A term defined in the present document takes precedence over the definition of the same term, if any, in 3GPP TR 21.905 [1].</w:t>
      </w:r>
    </w:p>
    <w:p w14:paraId="775DBB79" w14:textId="77777777" w:rsidR="00AB6825" w:rsidRDefault="00AB6825" w:rsidP="00AB6825">
      <w:pPr>
        <w:rPr>
          <w:ins w:id="6" w:author="LOTTIN Philippe INNOV/IT-S" w:date="2022-11-03T10:22:00Z"/>
          <w:lang w:val="en-US"/>
        </w:rPr>
      </w:pPr>
      <w:ins w:id="7" w:author="LOTTIN Philippe INNOV/IT-S" w:date="2022-11-03T10:22:00Z">
        <w:r w:rsidRPr="004D056F">
          <w:rPr>
            <w:b/>
            <w:bCs/>
            <w:lang w:val="en-US"/>
          </w:rPr>
          <w:t>D</w:t>
        </w:r>
        <w:r w:rsidRPr="00FD1378">
          <w:rPr>
            <w:b/>
            <w:bCs/>
            <w:lang w:val="en-US"/>
          </w:rPr>
          <w:t>igital asset container</w:t>
        </w:r>
        <w:r w:rsidRPr="00876431">
          <w:rPr>
            <w:b/>
            <w:bCs/>
            <w:lang w:val="en-US"/>
          </w:rPr>
          <w:t>:</w:t>
        </w:r>
        <w:r w:rsidRPr="00876431">
          <w:rPr>
            <w:lang w:val="en-US"/>
          </w:rPr>
          <w:t xml:space="preserve"> </w:t>
        </w:r>
        <w:r w:rsidRPr="00787D5E">
          <w:rPr>
            <w:lang w:val="en-US"/>
          </w:rPr>
          <w:t>virtual container, in</w:t>
        </w:r>
        <w:r w:rsidRPr="00876431">
          <w:rPr>
            <w:lang w:val="en-US"/>
          </w:rPr>
          <w:t xml:space="preserve"> which the </w:t>
        </w:r>
        <w:r>
          <w:rPr>
            <w:lang w:val="en-US"/>
          </w:rPr>
          <w:t>user</w:t>
        </w:r>
        <w:r w:rsidRPr="00876431">
          <w:rPr>
            <w:lang w:val="en-US"/>
          </w:rPr>
          <w:t xml:space="preserve"> holds his</w:t>
        </w:r>
        <w:r>
          <w:rPr>
            <w:lang w:val="en-US"/>
          </w:rPr>
          <w:t>/her</w:t>
        </w:r>
        <w:r w:rsidRPr="00876431">
          <w:rPr>
            <w:lang w:val="en-US"/>
          </w:rPr>
          <w:t xml:space="preserve"> digital assets (cryptocurrencies, </w:t>
        </w:r>
        <w:r>
          <w:rPr>
            <w:lang w:val="en-US"/>
          </w:rPr>
          <w:t xml:space="preserve">tokens such as </w:t>
        </w:r>
        <w:r w:rsidRPr="00876431">
          <w:rPr>
            <w:lang w:val="en-US"/>
          </w:rPr>
          <w:t xml:space="preserve">NFT, </w:t>
        </w:r>
        <w:r>
          <w:t>purchased items</w:t>
        </w:r>
        <w:r w:rsidRPr="00876431">
          <w:rPr>
            <w:lang w:val="en-US"/>
          </w:rPr>
          <w:t>, IDs...).</w:t>
        </w:r>
        <w:r>
          <w:rPr>
            <w:lang w:val="en-US"/>
          </w:rPr>
          <w:t xml:space="preserve"> </w:t>
        </w:r>
      </w:ins>
    </w:p>
    <w:p w14:paraId="61EDFFED" w14:textId="77777777" w:rsidR="00AB6825" w:rsidRDefault="00AB6825" w:rsidP="00AB6825">
      <w:pPr>
        <w:ind w:left="720"/>
        <w:rPr>
          <w:ins w:id="8" w:author="LOTTIN Philippe INNOV/IT-S" w:date="2022-11-03T10:22:00Z"/>
          <w:lang w:val="en-US"/>
        </w:rPr>
      </w:pPr>
      <w:ins w:id="9" w:author="LOTTIN Philippe INNOV/IT-S" w:date="2022-11-03T10:22:00Z">
        <w:r>
          <w:rPr>
            <w:lang w:val="en-US"/>
          </w:rPr>
          <w:t>NOTE 1: T</w:t>
        </w:r>
        <w:r w:rsidRPr="00662FF0">
          <w:rPr>
            <w:lang w:val="en-US"/>
          </w:rPr>
          <w:t>h</w:t>
        </w:r>
        <w:r>
          <w:rPr>
            <w:lang w:val="en-US"/>
          </w:rPr>
          <w:t xml:space="preserve">is </w:t>
        </w:r>
        <w:r w:rsidRPr="00FD1378">
          <w:rPr>
            <w:lang w:val="en-US"/>
          </w:rPr>
          <w:t>digital asset container</w:t>
        </w:r>
        <w:r w:rsidRPr="00662FF0">
          <w:rPr>
            <w:lang w:val="en-US"/>
          </w:rPr>
          <w:t xml:space="preserve"> must</w:t>
        </w:r>
        <w:r>
          <w:rPr>
            <w:lang w:val="en-US"/>
          </w:rPr>
          <w:t xml:space="preserve"> also allow </w:t>
        </w:r>
        <w:r w:rsidRPr="00662FF0">
          <w:rPr>
            <w:lang w:val="en-US"/>
          </w:rPr>
          <w:t>to provide</w:t>
        </w:r>
        <w:r>
          <w:rPr>
            <w:lang w:val="en-US"/>
          </w:rPr>
          <w:t xml:space="preserve"> his/her </w:t>
        </w:r>
        <w:r w:rsidRPr="00662FF0">
          <w:rPr>
            <w:lang w:val="en-US"/>
          </w:rPr>
          <w:t xml:space="preserve">KYC (Know your </w:t>
        </w:r>
        <w:r>
          <w:rPr>
            <w:lang w:val="en-US"/>
          </w:rPr>
          <w:t>user</w:t>
        </w:r>
        <w:r w:rsidRPr="00662FF0">
          <w:rPr>
            <w:lang w:val="en-US"/>
          </w:rPr>
          <w:t>): to provide proof without disclosing information (</w:t>
        </w:r>
        <w:r>
          <w:rPr>
            <w:lang w:val="en-US"/>
          </w:rPr>
          <w:t xml:space="preserve">to </w:t>
        </w:r>
        <w:r w:rsidRPr="00662FF0">
          <w:rPr>
            <w:lang w:val="en-US"/>
          </w:rPr>
          <w:t xml:space="preserve">prove an element of </w:t>
        </w:r>
        <w:r>
          <w:rPr>
            <w:lang w:val="en-US"/>
          </w:rPr>
          <w:t>the</w:t>
        </w:r>
        <w:r w:rsidRPr="00662FF0">
          <w:rPr>
            <w:lang w:val="en-US"/>
          </w:rPr>
          <w:t xml:space="preserve"> identity without revealing </w:t>
        </w:r>
        <w:r>
          <w:rPr>
            <w:lang w:val="en-US"/>
          </w:rPr>
          <w:t>the</w:t>
        </w:r>
        <w:r w:rsidRPr="00662FF0">
          <w:rPr>
            <w:lang w:val="en-US"/>
          </w:rPr>
          <w:t xml:space="preserve"> personal data).</w:t>
        </w:r>
        <w:r>
          <w:rPr>
            <w:lang w:val="en-US"/>
          </w:rPr>
          <w:t xml:space="preserve"> </w:t>
        </w:r>
      </w:ins>
    </w:p>
    <w:p w14:paraId="02800164" w14:textId="77777777" w:rsidR="00AB6825" w:rsidRDefault="00AB6825" w:rsidP="00AB6825">
      <w:pPr>
        <w:ind w:left="720"/>
        <w:rPr>
          <w:ins w:id="10" w:author="LOTTIN Philippe INNOV/IT-S" w:date="2022-11-03T10:22:00Z"/>
          <w:lang w:val="en-US"/>
        </w:rPr>
      </w:pPr>
      <w:ins w:id="11" w:author="LOTTIN Philippe INNOV/IT-S" w:date="2022-11-03T10:22:00Z">
        <w:r>
          <w:rPr>
            <w:lang w:val="en-US"/>
          </w:rPr>
          <w:t xml:space="preserve">NOTE 2: </w:t>
        </w:r>
        <w:r w:rsidRPr="00E96DBA">
          <w:rPr>
            <w:lang w:val="en-US"/>
          </w:rPr>
          <w:t>Some of the information stored in th</w:t>
        </w:r>
        <w:r>
          <w:rPr>
            <w:lang w:val="en-US"/>
          </w:rPr>
          <w:t xml:space="preserve">is </w:t>
        </w:r>
        <w:r w:rsidRPr="00DA413E">
          <w:rPr>
            <w:lang w:val="en-US"/>
          </w:rPr>
          <w:t>digital asset container</w:t>
        </w:r>
        <w:r w:rsidRPr="00662FF0">
          <w:rPr>
            <w:lang w:val="en-US"/>
          </w:rPr>
          <w:t xml:space="preserve"> </w:t>
        </w:r>
        <w:r w:rsidRPr="00E96DBA">
          <w:rPr>
            <w:lang w:val="en-US"/>
          </w:rPr>
          <w:t>can be certified (such as IDs</w:t>
        </w:r>
        <w:r>
          <w:rPr>
            <w:lang w:val="en-US"/>
          </w:rPr>
          <w:t xml:space="preserve">, </w:t>
        </w:r>
        <w:r w:rsidRPr="00E96DBA">
          <w:rPr>
            <w:lang w:val="en-US"/>
          </w:rPr>
          <w:t>because it has already been authenticated upstream and is encrypted</w:t>
        </w:r>
        <w:r>
          <w:rPr>
            <w:lang w:val="en-US"/>
          </w:rPr>
          <w:t>)</w:t>
        </w:r>
        <w:r w:rsidRPr="00E96DBA">
          <w:rPr>
            <w:lang w:val="en-US"/>
          </w:rPr>
          <w:t>.</w:t>
        </w:r>
        <w:r>
          <w:rPr>
            <w:lang w:val="en-US"/>
          </w:rPr>
          <w:t xml:space="preserve"> </w:t>
        </w:r>
      </w:ins>
    </w:p>
    <w:p w14:paraId="03C20816" w14:textId="77777777" w:rsidR="00AB6825" w:rsidRDefault="00AB6825" w:rsidP="00AB6825">
      <w:pPr>
        <w:ind w:left="720"/>
        <w:rPr>
          <w:ins w:id="12" w:author="LOTTIN Philippe INNOV/IT-S" w:date="2022-11-03T10:22:00Z"/>
          <w:lang w:val="en-US"/>
        </w:rPr>
      </w:pPr>
      <w:ins w:id="13" w:author="LOTTIN Philippe INNOV/IT-S" w:date="2022-11-03T10:22:00Z">
        <w:r>
          <w:rPr>
            <w:lang w:val="en-US"/>
          </w:rPr>
          <w:t>NOTE 3: User</w:t>
        </w:r>
        <w:r w:rsidRPr="00BF60C4">
          <w:rPr>
            <w:lang w:val="en-US"/>
          </w:rPr>
          <w:t xml:space="preserve"> information can be </w:t>
        </w:r>
        <w:r>
          <w:rPr>
            <w:lang w:val="en-US"/>
          </w:rPr>
          <w:t>managed</w:t>
        </w:r>
        <w:r w:rsidRPr="00BF60C4">
          <w:rPr>
            <w:lang w:val="en-US"/>
          </w:rPr>
          <w:t xml:space="preserve"> </w:t>
        </w:r>
        <w:r>
          <w:rPr>
            <w:lang w:val="en-US"/>
          </w:rPr>
          <w:t>by</w:t>
        </w:r>
        <w:r w:rsidRPr="00BF60C4">
          <w:rPr>
            <w:lang w:val="en-US"/>
          </w:rPr>
          <w:t xml:space="preserve"> several different</w:t>
        </w:r>
        <w:r>
          <w:rPr>
            <w:lang w:val="en-US"/>
          </w:rPr>
          <w:t xml:space="preserve"> platforms (third parties)</w:t>
        </w:r>
        <w:r w:rsidRPr="00BF60C4">
          <w:rPr>
            <w:lang w:val="en-US"/>
          </w:rPr>
          <w:t>.</w:t>
        </w:r>
      </w:ins>
    </w:p>
    <w:p w14:paraId="4D4677B7" w14:textId="77777777" w:rsidR="00574F1A" w:rsidRPr="002F0A69" w:rsidRDefault="00574F1A" w:rsidP="005661A5">
      <w:pPr>
        <w:ind w:left="720"/>
        <w:rPr>
          <w:b/>
          <w:bCs/>
          <w:sz w:val="22"/>
          <w:szCs w:val="22"/>
          <w:lang w:val="en-US"/>
        </w:rPr>
      </w:pPr>
    </w:p>
    <w:p w14:paraId="236B8B10" w14:textId="77777777" w:rsidR="00574F1A" w:rsidRPr="002F0A69" w:rsidRDefault="00574F1A" w:rsidP="00574F1A">
      <w:pPr>
        <w:pBdr>
          <w:top w:val="single" w:sz="12" w:space="1" w:color="auto"/>
          <w:left w:val="single" w:sz="12" w:space="4" w:color="auto"/>
          <w:bottom w:val="single" w:sz="12" w:space="1" w:color="auto"/>
          <w:right w:val="single" w:sz="12" w:space="4" w:color="auto"/>
        </w:pBdr>
        <w:jc w:val="center"/>
        <w:rPr>
          <w:noProof/>
          <w:color w:val="0000FF"/>
          <w:sz w:val="28"/>
          <w:szCs w:val="28"/>
          <w:lang w:val="en-US"/>
        </w:rPr>
      </w:pPr>
      <w:r w:rsidRPr="002F0A69">
        <w:rPr>
          <w:noProof/>
          <w:color w:val="0000FF"/>
          <w:sz w:val="28"/>
          <w:szCs w:val="28"/>
          <w:lang w:val="en-US"/>
        </w:rPr>
        <w:t xml:space="preserve">End of </w:t>
      </w:r>
      <w:r w:rsidR="001110F3">
        <w:rPr>
          <w:noProof/>
          <w:color w:val="0000FF"/>
          <w:sz w:val="28"/>
          <w:szCs w:val="28"/>
        </w:rPr>
        <w:t>2</w:t>
      </w:r>
      <w:r w:rsidR="001110F3">
        <w:rPr>
          <w:noProof/>
          <w:color w:val="0000FF"/>
          <w:sz w:val="28"/>
          <w:szCs w:val="28"/>
          <w:vertAlign w:val="superscript"/>
        </w:rPr>
        <w:t>nd</w:t>
      </w:r>
      <w:r w:rsidRPr="002F0A69">
        <w:rPr>
          <w:noProof/>
          <w:color w:val="0000FF"/>
          <w:sz w:val="28"/>
          <w:szCs w:val="28"/>
          <w:lang w:val="en-US"/>
        </w:rPr>
        <w:t xml:space="preserve"> Change</w:t>
      </w:r>
    </w:p>
    <w:p w14:paraId="6FC2A7A5" w14:textId="77777777" w:rsidR="00574F1A" w:rsidRPr="002F0A69" w:rsidRDefault="00574F1A" w:rsidP="00574F1A">
      <w:pPr>
        <w:rPr>
          <w:b/>
          <w:bCs/>
          <w:sz w:val="22"/>
          <w:szCs w:val="22"/>
        </w:rPr>
      </w:pPr>
    </w:p>
    <w:p w14:paraId="19A6660C" w14:textId="77777777" w:rsidR="00574F1A" w:rsidRPr="002F0A69" w:rsidRDefault="005661A5" w:rsidP="00574F1A">
      <w:pPr>
        <w:rPr>
          <w:b/>
          <w:bCs/>
          <w:sz w:val="22"/>
          <w:szCs w:val="22"/>
        </w:rPr>
      </w:pPr>
      <w:r>
        <w:rPr>
          <w:b/>
          <w:bCs/>
          <w:sz w:val="22"/>
          <w:szCs w:val="22"/>
        </w:rPr>
        <w:br w:type="page"/>
      </w:r>
    </w:p>
    <w:p w14:paraId="1FA58CA3" w14:textId="77777777" w:rsidR="00574F1A" w:rsidRPr="002F0A69" w:rsidRDefault="00574F1A" w:rsidP="00574F1A">
      <w:pPr>
        <w:pBdr>
          <w:top w:val="single" w:sz="12" w:space="1" w:color="auto"/>
          <w:left w:val="single" w:sz="12" w:space="4" w:color="auto"/>
          <w:bottom w:val="single" w:sz="12" w:space="1" w:color="auto"/>
          <w:right w:val="single" w:sz="12" w:space="4" w:color="auto"/>
        </w:pBdr>
        <w:jc w:val="center"/>
        <w:rPr>
          <w:noProof/>
          <w:color w:val="0000FF"/>
          <w:sz w:val="28"/>
          <w:szCs w:val="28"/>
        </w:rPr>
      </w:pPr>
      <w:r w:rsidRPr="002F0A69">
        <w:rPr>
          <w:noProof/>
          <w:color w:val="0000FF"/>
          <w:sz w:val="28"/>
          <w:szCs w:val="28"/>
        </w:rPr>
        <w:t xml:space="preserve">Begin of </w:t>
      </w:r>
      <w:r w:rsidR="001110F3">
        <w:rPr>
          <w:noProof/>
          <w:color w:val="0000FF"/>
          <w:sz w:val="28"/>
          <w:szCs w:val="28"/>
        </w:rPr>
        <w:t>3</w:t>
      </w:r>
      <w:r w:rsidR="001110F3">
        <w:rPr>
          <w:noProof/>
          <w:color w:val="0000FF"/>
          <w:sz w:val="28"/>
          <w:szCs w:val="28"/>
          <w:vertAlign w:val="superscript"/>
        </w:rPr>
        <w:t>rd</w:t>
      </w:r>
      <w:r w:rsidRPr="002F0A69">
        <w:rPr>
          <w:noProof/>
          <w:color w:val="0000FF"/>
          <w:sz w:val="28"/>
          <w:szCs w:val="28"/>
        </w:rPr>
        <w:t xml:space="preserve"> Change</w:t>
      </w:r>
    </w:p>
    <w:p w14:paraId="718B59DF" w14:textId="77777777" w:rsidR="00AB6825" w:rsidRPr="007917A5" w:rsidRDefault="00AB6825" w:rsidP="00AB6825">
      <w:pPr>
        <w:pStyle w:val="Titre2"/>
        <w:rPr>
          <w:ins w:id="14" w:author="LOTTIN Philippe INNOV/IT-S" w:date="2022-11-03T10:22:00Z"/>
          <w:rFonts w:ascii="Times New Roman" w:hAnsi="Times New Roman"/>
        </w:rPr>
      </w:pPr>
      <w:bookmarkStart w:id="15" w:name="_Toc355779204"/>
      <w:bookmarkStart w:id="16" w:name="_Toc354586742"/>
      <w:bookmarkStart w:id="17" w:name="_Toc354590101"/>
      <w:bookmarkEnd w:id="15"/>
      <w:bookmarkEnd w:id="16"/>
      <w:bookmarkEnd w:id="17"/>
      <w:ins w:id="18" w:author="LOTTIN Philippe INNOV/IT-S" w:date="2022-11-03T10:22:00Z">
        <w:r>
          <w:rPr>
            <w:rFonts w:ascii="Times New Roman" w:hAnsi="Times New Roman"/>
            <w:lang w:val="en-GB"/>
          </w:rPr>
          <w:t>5.x</w:t>
        </w:r>
        <w:r w:rsidRPr="002F0A69">
          <w:rPr>
            <w:rFonts w:ascii="Times New Roman" w:hAnsi="Times New Roman"/>
            <w:lang w:val="en-GB"/>
          </w:rPr>
          <w:tab/>
        </w:r>
        <w:r w:rsidRPr="002F0A69">
          <w:rPr>
            <w:rFonts w:ascii="Times New Roman" w:hAnsi="Times New Roman"/>
          </w:rPr>
          <w:t xml:space="preserve">Use case: </w:t>
        </w:r>
        <w:r>
          <w:rPr>
            <w:rFonts w:ascii="Times New Roman" w:hAnsi="Times New Roman"/>
          </w:rPr>
          <w:t>Digital asset container</w:t>
        </w:r>
        <w:r w:rsidRPr="007917A5">
          <w:rPr>
            <w:rFonts w:ascii="Times New Roman" w:hAnsi="Times New Roman"/>
          </w:rPr>
          <w:t xml:space="preserve"> information access and certification</w:t>
        </w:r>
      </w:ins>
    </w:p>
    <w:p w14:paraId="0A03AA1D" w14:textId="77777777" w:rsidR="00AB6825" w:rsidRPr="002F0A69" w:rsidRDefault="00AB6825" w:rsidP="00AB6825">
      <w:pPr>
        <w:pStyle w:val="Titre3"/>
        <w:rPr>
          <w:ins w:id="19" w:author="LOTTIN Philippe INNOV/IT-S" w:date="2022-11-03T10:22:00Z"/>
          <w:rFonts w:ascii="Times New Roman" w:hAnsi="Times New Roman"/>
          <w:lang w:val="en-GB"/>
        </w:rPr>
      </w:pPr>
      <w:ins w:id="20" w:author="LOTTIN Philippe INNOV/IT-S" w:date="2022-11-03T10:22:00Z">
        <w:r>
          <w:rPr>
            <w:rFonts w:ascii="Times New Roman" w:hAnsi="Times New Roman"/>
            <w:lang w:val="en-GB"/>
          </w:rPr>
          <w:t>5.x</w:t>
        </w:r>
        <w:r w:rsidRPr="002F0A69">
          <w:rPr>
            <w:rFonts w:ascii="Times New Roman" w:hAnsi="Times New Roman"/>
            <w:lang w:val="en-GB"/>
          </w:rPr>
          <w:t>.1</w:t>
        </w:r>
        <w:r w:rsidRPr="002F0A69">
          <w:rPr>
            <w:rFonts w:ascii="Times New Roman" w:hAnsi="Times New Roman"/>
            <w:lang w:val="en-GB"/>
          </w:rPr>
          <w:tab/>
          <w:t>Description</w:t>
        </w:r>
      </w:ins>
    </w:p>
    <w:p w14:paraId="49A1D5CE" w14:textId="77777777" w:rsidR="00AB6825" w:rsidRPr="002F0A69" w:rsidRDefault="00AB6825" w:rsidP="00AB6825">
      <w:pPr>
        <w:rPr>
          <w:ins w:id="21" w:author="LOTTIN Philippe INNOV/IT-S" w:date="2022-11-03T10:22:00Z"/>
        </w:rPr>
      </w:pPr>
      <w:bookmarkStart w:id="22" w:name="_Toc355779205"/>
      <w:bookmarkStart w:id="23" w:name="_Toc354586743"/>
      <w:bookmarkStart w:id="24" w:name="_Toc354590102"/>
      <w:bookmarkEnd w:id="22"/>
      <w:bookmarkEnd w:id="23"/>
      <w:bookmarkEnd w:id="24"/>
      <w:ins w:id="25" w:author="LOTTIN Philippe INNOV/IT-S" w:date="2022-11-03T10:22:00Z">
        <w:r>
          <w:t xml:space="preserve">The network operators offer the digital asset management services for the users, with which some information </w:t>
        </w:r>
        <w:r w:rsidRPr="002F0A69">
          <w:t>(e.g</w:t>
        </w:r>
        <w:r>
          <w:t>.</w:t>
        </w:r>
        <w:r w:rsidRPr="002F0A69">
          <w:t xml:space="preserve"> IDs)</w:t>
        </w:r>
        <w:r>
          <w:t xml:space="preserve"> </w:t>
        </w:r>
        <w:r w:rsidRPr="002F0A69">
          <w:t>can be certified by the operator.</w:t>
        </w:r>
        <w:r>
          <w:t xml:space="preserve"> The digital asset management services can also include</w:t>
        </w:r>
      </w:ins>
    </w:p>
    <w:p w14:paraId="60940D4F" w14:textId="77777777" w:rsidR="00AB6825" w:rsidRPr="002F0A69" w:rsidRDefault="00AB6825" w:rsidP="00AB6825">
      <w:pPr>
        <w:rPr>
          <w:ins w:id="26" w:author="LOTTIN Philippe INNOV/IT-S" w:date="2022-11-03T10:22:00Z"/>
        </w:rPr>
      </w:pPr>
      <w:ins w:id="27" w:author="LOTTIN Philippe INNOV/IT-S" w:date="2022-11-03T10:22:00Z">
        <w:r>
          <w:t xml:space="preserve">- </w:t>
        </w:r>
        <w:r w:rsidRPr="002F0A69">
          <w:t xml:space="preserve">The management of the </w:t>
        </w:r>
        <w:r>
          <w:t>digital asset container</w:t>
        </w:r>
        <w:r w:rsidRPr="002F0A69">
          <w:t xml:space="preserve"> </w:t>
        </w:r>
        <w:r>
          <w:t>is</w:t>
        </w:r>
        <w:r w:rsidRPr="002F0A69">
          <w:t xml:space="preserve"> performed according to the applicable regulations.</w:t>
        </w:r>
      </w:ins>
    </w:p>
    <w:p w14:paraId="2ACF88DC" w14:textId="77777777" w:rsidR="00AB6825" w:rsidRDefault="00AB6825" w:rsidP="00AB6825">
      <w:pPr>
        <w:rPr>
          <w:ins w:id="28" w:author="LOTTIN Philippe INNOV/IT-S" w:date="2022-11-03T10:22:00Z"/>
        </w:rPr>
      </w:pPr>
      <w:ins w:id="29" w:author="LOTTIN Philippe INNOV/IT-S" w:date="2022-11-03T10:22:00Z">
        <w:r>
          <w:t xml:space="preserve">- </w:t>
        </w:r>
        <w:r w:rsidRPr="002F0A69">
          <w:t xml:space="preserve">The </w:t>
        </w:r>
        <w:r>
          <w:t>digital asset container</w:t>
        </w:r>
        <w:r w:rsidRPr="002F0A69">
          <w:t xml:space="preserve"> has security properties (cannot be spoofed, access control with a policy determined by the user, etc.).</w:t>
        </w:r>
      </w:ins>
    </w:p>
    <w:p w14:paraId="76C22EBE" w14:textId="77777777" w:rsidR="00AB6825" w:rsidRPr="00750DD6" w:rsidRDefault="00AB6825" w:rsidP="00AB6825">
      <w:pPr>
        <w:ind w:left="720"/>
        <w:rPr>
          <w:ins w:id="30" w:author="LOTTIN Philippe INNOV/IT-S" w:date="2022-11-03T10:22:00Z"/>
          <w:lang w:val="en-US"/>
        </w:rPr>
      </w:pPr>
      <w:ins w:id="31" w:author="LOTTIN Philippe INNOV/IT-S" w:date="2022-11-03T10:22:00Z">
        <w:r w:rsidRPr="00750DD6">
          <w:rPr>
            <w:lang w:val="en-US"/>
          </w:rPr>
          <w:t xml:space="preserve">NOTE: in the case of immersive XR media services, the user can choose, in the digital asset container, his/her digital representation and the related information: avatar (one or more), purchased items… </w:t>
        </w:r>
      </w:ins>
    </w:p>
    <w:p w14:paraId="12883287" w14:textId="77777777" w:rsidR="00AB6825" w:rsidRPr="00B100C7" w:rsidRDefault="00AB6825" w:rsidP="00AB6825">
      <w:pPr>
        <w:rPr>
          <w:ins w:id="32" w:author="LOTTIN Philippe INNOV/IT-S" w:date="2022-11-03T10:22:00Z"/>
        </w:rPr>
      </w:pPr>
    </w:p>
    <w:p w14:paraId="0E071021" w14:textId="77777777" w:rsidR="00AB6825" w:rsidRPr="002F0A69" w:rsidRDefault="00AB6825" w:rsidP="00AB6825">
      <w:pPr>
        <w:pStyle w:val="Titre3"/>
        <w:rPr>
          <w:ins w:id="33" w:author="LOTTIN Philippe INNOV/IT-S" w:date="2022-11-03T10:22:00Z"/>
          <w:rFonts w:ascii="Times New Roman" w:hAnsi="Times New Roman"/>
          <w:lang w:val="en-GB"/>
        </w:rPr>
      </w:pPr>
      <w:ins w:id="34" w:author="LOTTIN Philippe INNOV/IT-S" w:date="2022-11-03T10:22:00Z">
        <w:r>
          <w:rPr>
            <w:rFonts w:ascii="Times New Roman" w:hAnsi="Times New Roman"/>
            <w:lang w:val="en-GB"/>
          </w:rPr>
          <w:t>5.x</w:t>
        </w:r>
        <w:r w:rsidRPr="002F0A69">
          <w:rPr>
            <w:rFonts w:ascii="Times New Roman" w:hAnsi="Times New Roman"/>
            <w:lang w:val="en-GB"/>
          </w:rPr>
          <w:t>.2</w:t>
        </w:r>
        <w:r w:rsidRPr="002F0A69">
          <w:rPr>
            <w:rFonts w:ascii="Times New Roman" w:hAnsi="Times New Roman"/>
            <w:lang w:val="en-GB"/>
          </w:rPr>
          <w:tab/>
          <w:t>Pre-conditions</w:t>
        </w:r>
      </w:ins>
    </w:p>
    <w:p w14:paraId="40028679" w14:textId="77777777" w:rsidR="00AB6825" w:rsidRDefault="00AB6825" w:rsidP="00AB6825">
      <w:pPr>
        <w:rPr>
          <w:ins w:id="35" w:author="LOTTIN Philippe INNOV/IT-S" w:date="2022-11-03T10:22:00Z"/>
        </w:rPr>
      </w:pPr>
      <w:bookmarkStart w:id="36" w:name="_Toc355779206"/>
      <w:bookmarkStart w:id="37" w:name="_Toc354586744"/>
      <w:bookmarkStart w:id="38" w:name="_Toc354590103"/>
      <w:bookmarkEnd w:id="36"/>
      <w:bookmarkEnd w:id="37"/>
      <w:bookmarkEnd w:id="38"/>
      <w:ins w:id="39" w:author="LOTTIN Philippe INNOV/IT-S" w:date="2022-11-03T10:22:00Z">
        <w:r w:rsidRPr="002F0A69">
          <w:t>Alice has</w:t>
        </w:r>
        <w:r>
          <w:t xml:space="preserve"> a service subscription with the operator. As the part the service, the network operator provides</w:t>
        </w:r>
      </w:ins>
    </w:p>
    <w:p w14:paraId="3BEDAA8C" w14:textId="77777777" w:rsidR="00AB6825" w:rsidRPr="002F0A69" w:rsidRDefault="00AB6825" w:rsidP="00AB6825">
      <w:pPr>
        <w:rPr>
          <w:ins w:id="40" w:author="LOTTIN Philippe INNOV/IT-S" w:date="2022-11-03T10:22:00Z"/>
        </w:rPr>
      </w:pPr>
      <w:ins w:id="41" w:author="LOTTIN Philippe INNOV/IT-S" w:date="2022-11-03T10:22:00Z">
        <w:r>
          <w:t xml:space="preserve">- </w:t>
        </w:r>
        <w:r w:rsidRPr="002F0A69">
          <w:t xml:space="preserve">The </w:t>
        </w:r>
        <w:r>
          <w:t xml:space="preserve">digital asset container </w:t>
        </w:r>
        <w:r w:rsidRPr="002F0A69">
          <w:t>management accordin</w:t>
        </w:r>
        <w:r>
          <w:t>g to the future applicable regulations;</w:t>
        </w:r>
      </w:ins>
    </w:p>
    <w:p w14:paraId="27B4877D" w14:textId="77777777" w:rsidR="00AB6825" w:rsidRDefault="00AB6825" w:rsidP="00AB6825">
      <w:pPr>
        <w:rPr>
          <w:ins w:id="42" w:author="LOTTIN Philippe INNOV/IT-S" w:date="2022-11-03T10:22:00Z"/>
        </w:rPr>
      </w:pPr>
      <w:ins w:id="43" w:author="LOTTIN Philippe INNOV/IT-S" w:date="2022-11-03T10:22:00Z">
        <w:r>
          <w:t>- Security protection options of t</w:t>
        </w:r>
        <w:r w:rsidRPr="002F0A69">
          <w:t xml:space="preserve">he </w:t>
        </w:r>
        <w:r>
          <w:t>digital asset container (e.g.</w:t>
        </w:r>
        <w:r w:rsidRPr="002F0A69">
          <w:t xml:space="preserve"> cannot be spoofed, access control with a policy determined by the user, etc.).</w:t>
        </w:r>
      </w:ins>
    </w:p>
    <w:p w14:paraId="52980E9D" w14:textId="77777777" w:rsidR="00AB6825" w:rsidRPr="0054111A" w:rsidRDefault="00AB6825" w:rsidP="00AB6825">
      <w:pPr>
        <w:rPr>
          <w:ins w:id="44" w:author="LOTTIN Philippe INNOV/IT-S" w:date="2022-11-03T10:22:00Z"/>
        </w:rPr>
      </w:pPr>
      <w:ins w:id="45" w:author="LOTTIN Philippe INNOV/IT-S" w:date="2022-11-03T10:22:00Z">
        <w:r w:rsidRPr="0054111A">
          <w:t xml:space="preserve"> </w:t>
        </w:r>
      </w:ins>
    </w:p>
    <w:p w14:paraId="2E756BF0" w14:textId="77777777" w:rsidR="00AB6825" w:rsidRPr="002F0A69" w:rsidRDefault="00AB6825" w:rsidP="00AB6825">
      <w:pPr>
        <w:pStyle w:val="Titre3"/>
        <w:rPr>
          <w:ins w:id="46" w:author="LOTTIN Philippe INNOV/IT-S" w:date="2022-11-03T10:22:00Z"/>
          <w:rFonts w:ascii="Times New Roman" w:hAnsi="Times New Roman"/>
          <w:lang w:val="en-GB"/>
        </w:rPr>
      </w:pPr>
      <w:ins w:id="47" w:author="LOTTIN Philippe INNOV/IT-S" w:date="2022-11-03T10:22:00Z">
        <w:r>
          <w:rPr>
            <w:rFonts w:ascii="Times New Roman" w:hAnsi="Times New Roman"/>
            <w:lang w:val="en-GB"/>
          </w:rPr>
          <w:t>5.x</w:t>
        </w:r>
        <w:r w:rsidRPr="002F0A69">
          <w:rPr>
            <w:rFonts w:ascii="Times New Roman" w:hAnsi="Times New Roman"/>
            <w:lang w:val="en-GB"/>
          </w:rPr>
          <w:t>.3</w:t>
        </w:r>
        <w:r w:rsidRPr="002F0A69">
          <w:rPr>
            <w:rFonts w:ascii="Times New Roman" w:hAnsi="Times New Roman"/>
            <w:lang w:val="en-GB"/>
          </w:rPr>
          <w:tab/>
          <w:t>Service Flows</w:t>
        </w:r>
      </w:ins>
    </w:p>
    <w:p w14:paraId="69BA93ED" w14:textId="77777777" w:rsidR="00AB6825" w:rsidRPr="002F0A69" w:rsidRDefault="00AB6825" w:rsidP="00AB6825">
      <w:pPr>
        <w:rPr>
          <w:ins w:id="48" w:author="LOTTIN Philippe INNOV/IT-S" w:date="2022-11-03T10:22:00Z"/>
        </w:rPr>
      </w:pPr>
      <w:bookmarkStart w:id="49" w:name="_Toc355779207"/>
      <w:bookmarkStart w:id="50" w:name="_Toc354586745"/>
      <w:bookmarkStart w:id="51" w:name="_Toc354590104"/>
      <w:bookmarkEnd w:id="49"/>
      <w:bookmarkEnd w:id="50"/>
      <w:bookmarkEnd w:id="51"/>
      <w:ins w:id="52" w:author="LOTTIN Philippe INNOV/IT-S" w:date="2022-11-03T10:22:00Z">
        <w:r w:rsidRPr="002F0A69">
          <w:t xml:space="preserve">1. Alice accesses the </w:t>
        </w:r>
        <w:r>
          <w:t>digital asset container</w:t>
        </w:r>
        <w:r w:rsidRPr="002F0A69">
          <w:t xml:space="preserve"> data services. The </w:t>
        </w:r>
        <w:r>
          <w:t>digital asset container</w:t>
        </w:r>
        <w:r w:rsidRPr="002F0A69">
          <w:t xml:space="preserve"> is initiated with Alice information (avatar profile, </w:t>
        </w:r>
        <w:r>
          <w:t>IDs</w:t>
        </w:r>
        <w:r w:rsidRPr="002F0A69">
          <w:t xml:space="preserve"> </w:t>
        </w:r>
        <w:r>
          <w:t>.</w:t>
        </w:r>
        <w:r w:rsidRPr="002F0A69">
          <w:t xml:space="preserve">..). The </w:t>
        </w:r>
        <w:r>
          <w:t>digital assets are</w:t>
        </w:r>
        <w:r w:rsidRPr="002F0A69">
          <w:t xml:space="preserve"> completed and modified over time. The service</w:t>
        </w:r>
        <w:r>
          <w:t xml:space="preserve"> (allowing to store and update information)</w:t>
        </w:r>
        <w:r w:rsidRPr="002F0A69">
          <w:t xml:space="preserve"> can be provided by the network operator or by a third party using a</w:t>
        </w:r>
        <w:r>
          <w:t>n</w:t>
        </w:r>
        <w:r w:rsidRPr="002F0A69">
          <w:t xml:space="preserve"> operator’s trusted API.</w:t>
        </w:r>
      </w:ins>
    </w:p>
    <w:p w14:paraId="35C9DEB7" w14:textId="77777777" w:rsidR="00AB6825" w:rsidRPr="00750DD6" w:rsidRDefault="00AB6825" w:rsidP="00AB6825">
      <w:pPr>
        <w:rPr>
          <w:ins w:id="53" w:author="LOTTIN Philippe INNOV/IT-S" w:date="2022-11-03T10:22:00Z"/>
        </w:rPr>
      </w:pPr>
      <w:ins w:id="54" w:author="LOTTIN Philippe INNOV/IT-S" w:date="2022-11-03T10:22:00Z">
        <w:r w:rsidRPr="002F0A69">
          <w:t xml:space="preserve">2. </w:t>
        </w:r>
        <w:r>
          <w:t xml:space="preserve">Alice </w:t>
        </w:r>
        <w:r w:rsidRPr="00750DD6">
          <w:t>wants to dispose of old paint and solvent at a local dump. She must identify herself as being a local resident, authorized to use the dump. She must provide payment information, to pay the fee to dispose of toxic waste. She interacts with the dump (services) and the ID and payment information is shared with the service. The authorities that run the facility now allowing Alice to put down the paint and solvent.</w:t>
        </w:r>
      </w:ins>
    </w:p>
    <w:p w14:paraId="1C71D060" w14:textId="77777777" w:rsidR="00AB6825" w:rsidRPr="00750DD6" w:rsidRDefault="00AB6825" w:rsidP="00AB6825">
      <w:pPr>
        <w:rPr>
          <w:ins w:id="55" w:author="LOTTIN Philippe INNOV/IT-S" w:date="2022-11-03T10:22:00Z"/>
        </w:rPr>
      </w:pPr>
      <w:ins w:id="56" w:author="LOTTIN Philippe INNOV/IT-S" w:date="2022-11-03T10:22:00Z">
        <w:r w:rsidRPr="00750DD6">
          <w:t xml:space="preserve">Alice access to her digital asset container </w:t>
        </w:r>
        <w:r w:rsidRPr="0064455D">
          <w:t>to select the list of information (</w:t>
        </w:r>
        <w:r w:rsidRPr="00750DD6">
          <w:t>local resident, payment information, ID) that she has already configured and saved (e.g. her avatar and other information like her electronic money and associated financial services, ID, purchased items,…)</w:t>
        </w:r>
        <w:r>
          <w:t>.</w:t>
        </w:r>
        <w:r w:rsidRPr="00750DD6">
          <w:t xml:space="preserve"> </w:t>
        </w:r>
        <w:r w:rsidRPr="00B333F1">
          <w:t>The choice of information can be automated (without action on the part of the user)</w:t>
        </w:r>
        <w:r>
          <w:t>.</w:t>
        </w:r>
        <w:r w:rsidRPr="00750DD6">
          <w:t xml:space="preserve">  </w:t>
        </w:r>
      </w:ins>
    </w:p>
    <w:p w14:paraId="5553A7B3" w14:textId="77777777" w:rsidR="00AB6825" w:rsidRPr="002F0A69" w:rsidRDefault="00AB6825" w:rsidP="00AB6825">
      <w:pPr>
        <w:rPr>
          <w:ins w:id="57" w:author="LOTTIN Philippe INNOV/IT-S" w:date="2022-11-03T10:22:00Z"/>
        </w:rPr>
      </w:pPr>
      <w:ins w:id="58" w:author="LOTTIN Philippe INNOV/IT-S" w:date="2022-11-03T10:22:00Z">
        <w:r>
          <w:t>3</w:t>
        </w:r>
        <w:r w:rsidRPr="002F0A69">
          <w:t xml:space="preserve">. She then connects to the </w:t>
        </w:r>
        <w:r>
          <w:t>digital service</w:t>
        </w:r>
        <w:r w:rsidRPr="002F0A69">
          <w:t xml:space="preserve"> with the information she authorises to share for the successful provision of the service. </w:t>
        </w:r>
      </w:ins>
    </w:p>
    <w:p w14:paraId="05555A0B" w14:textId="77777777" w:rsidR="00AB6825" w:rsidRPr="002F0A69" w:rsidRDefault="00AB6825" w:rsidP="00AB6825">
      <w:pPr>
        <w:rPr>
          <w:ins w:id="59" w:author="LOTTIN Philippe INNOV/IT-S" w:date="2022-11-03T10:22:00Z"/>
        </w:rPr>
      </w:pPr>
    </w:p>
    <w:p w14:paraId="366C0D92" w14:textId="77777777" w:rsidR="00AB6825" w:rsidRPr="002F0A69" w:rsidRDefault="00AB6825" w:rsidP="00AB6825">
      <w:pPr>
        <w:pStyle w:val="Titre3"/>
        <w:rPr>
          <w:ins w:id="60" w:author="LOTTIN Philippe INNOV/IT-S" w:date="2022-11-03T10:22:00Z"/>
          <w:rFonts w:ascii="Times New Roman" w:hAnsi="Times New Roman"/>
          <w:lang w:val="en-GB"/>
        </w:rPr>
      </w:pPr>
      <w:ins w:id="61" w:author="LOTTIN Philippe INNOV/IT-S" w:date="2022-11-03T10:22:00Z">
        <w:r>
          <w:rPr>
            <w:rFonts w:ascii="Times New Roman" w:hAnsi="Times New Roman"/>
            <w:lang w:val="en-GB"/>
          </w:rPr>
          <w:t>5.x</w:t>
        </w:r>
        <w:r w:rsidRPr="002F0A69">
          <w:rPr>
            <w:rFonts w:ascii="Times New Roman" w:hAnsi="Times New Roman"/>
            <w:lang w:val="en-GB"/>
          </w:rPr>
          <w:t>.4</w:t>
        </w:r>
        <w:r w:rsidRPr="002F0A69">
          <w:rPr>
            <w:rFonts w:ascii="Times New Roman" w:hAnsi="Times New Roman"/>
            <w:lang w:val="en-GB"/>
          </w:rPr>
          <w:tab/>
          <w:t>Post-conditions</w:t>
        </w:r>
      </w:ins>
    </w:p>
    <w:p w14:paraId="6A516F01" w14:textId="77777777" w:rsidR="00AB6825" w:rsidRPr="002F0A69" w:rsidRDefault="00AB6825" w:rsidP="00AB6825">
      <w:pPr>
        <w:rPr>
          <w:ins w:id="62" w:author="LOTTIN Philippe INNOV/IT-S" w:date="2022-11-03T10:22:00Z"/>
        </w:rPr>
      </w:pPr>
      <w:bookmarkStart w:id="63" w:name="_Toc355779209"/>
      <w:bookmarkStart w:id="64" w:name="_Toc354586747"/>
      <w:bookmarkStart w:id="65" w:name="_Toc354590106"/>
      <w:bookmarkEnd w:id="63"/>
      <w:bookmarkEnd w:id="64"/>
      <w:bookmarkEnd w:id="65"/>
      <w:ins w:id="66" w:author="LOTTIN Philippe INNOV/IT-S" w:date="2022-11-03T10:22:00Z">
        <w:r w:rsidRPr="002F0A69">
          <w:t xml:space="preserve">Alice </w:t>
        </w:r>
        <w:r>
          <w:t>is authorized to access and use the dump</w:t>
        </w:r>
        <w:r w:rsidRPr="002F0A69">
          <w:t xml:space="preserve">. </w:t>
        </w:r>
      </w:ins>
    </w:p>
    <w:p w14:paraId="511C78D1" w14:textId="77777777" w:rsidR="00AB6825" w:rsidRPr="002F0A69" w:rsidRDefault="00AB6825" w:rsidP="00AB6825">
      <w:pPr>
        <w:rPr>
          <w:ins w:id="67" w:author="LOTTIN Philippe INNOV/IT-S" w:date="2022-11-03T10:22:00Z"/>
        </w:rPr>
      </w:pPr>
    </w:p>
    <w:p w14:paraId="4C53C2A4" w14:textId="77777777" w:rsidR="00AB6825" w:rsidRPr="002F0A69" w:rsidRDefault="00AB6825" w:rsidP="00AB6825">
      <w:pPr>
        <w:pStyle w:val="Titre3"/>
        <w:rPr>
          <w:ins w:id="68" w:author="LOTTIN Philippe INNOV/IT-S" w:date="2022-11-03T10:22:00Z"/>
          <w:rFonts w:ascii="Times New Roman" w:hAnsi="Times New Roman"/>
          <w:lang w:val="en-GB"/>
        </w:rPr>
      </w:pPr>
      <w:ins w:id="69" w:author="LOTTIN Philippe INNOV/IT-S" w:date="2022-11-03T10:22:00Z">
        <w:r>
          <w:rPr>
            <w:rFonts w:ascii="Times New Roman" w:hAnsi="Times New Roman"/>
            <w:lang w:val="en-GB"/>
          </w:rPr>
          <w:lastRenderedPageBreak/>
          <w:t>5.x</w:t>
        </w:r>
        <w:r w:rsidRPr="002F0A69">
          <w:rPr>
            <w:rFonts w:ascii="Times New Roman" w:hAnsi="Times New Roman"/>
            <w:lang w:val="en-GB"/>
          </w:rPr>
          <w:t>.5</w:t>
        </w:r>
        <w:r w:rsidRPr="002F0A69">
          <w:rPr>
            <w:rFonts w:ascii="Times New Roman" w:hAnsi="Times New Roman"/>
            <w:lang w:val="en-GB"/>
          </w:rPr>
          <w:tab/>
          <w:t>Existing features partly or fully covering the use case functionality</w:t>
        </w:r>
      </w:ins>
    </w:p>
    <w:p w14:paraId="445EE9D1" w14:textId="77777777" w:rsidR="00AB6825" w:rsidRPr="002F0A69" w:rsidRDefault="00AB6825" w:rsidP="00AB6825">
      <w:pPr>
        <w:rPr>
          <w:ins w:id="70" w:author="LOTTIN Philippe INNOV/IT-S" w:date="2022-11-03T10:22:00Z"/>
        </w:rPr>
      </w:pPr>
      <w:ins w:id="71" w:author="LOTTIN Philippe INNOV/IT-S" w:date="2022-11-03T10:22:00Z">
        <w:r w:rsidRPr="002F0A69">
          <w:t>This feature is currently not documented in the 3GPP specifications.</w:t>
        </w:r>
      </w:ins>
    </w:p>
    <w:p w14:paraId="083CC169" w14:textId="77777777" w:rsidR="00AB6825" w:rsidRDefault="00AB6825" w:rsidP="00AB6825">
      <w:pPr>
        <w:rPr>
          <w:ins w:id="72" w:author="LOTTIN Philippe INNOV/IT-S" w:date="2022-11-03T10:22:00Z"/>
        </w:rPr>
      </w:pPr>
      <w:ins w:id="73" w:author="LOTTIN Philippe INNOV/IT-S" w:date="2022-11-03T10:22:00Z">
        <w:r w:rsidRPr="00303688">
          <w:t>Concerning the user identity related aspects, the features described in the document TR 22.904 [X] can be applied.</w:t>
        </w:r>
      </w:ins>
    </w:p>
    <w:p w14:paraId="1DD47B64" w14:textId="77777777" w:rsidR="00AB6825" w:rsidRPr="002F0A69" w:rsidRDefault="00AB6825" w:rsidP="00AB6825">
      <w:pPr>
        <w:rPr>
          <w:ins w:id="74" w:author="LOTTIN Philippe INNOV/IT-S" w:date="2022-11-03T10:22:00Z"/>
        </w:rPr>
      </w:pPr>
    </w:p>
    <w:p w14:paraId="7B8E5F2D" w14:textId="77777777" w:rsidR="00AB6825" w:rsidRPr="002F0A69" w:rsidRDefault="00AB6825" w:rsidP="00AB6825">
      <w:pPr>
        <w:pStyle w:val="Titre3"/>
        <w:rPr>
          <w:ins w:id="75" w:author="LOTTIN Philippe INNOV/IT-S" w:date="2022-11-03T10:22:00Z"/>
          <w:rFonts w:ascii="Times New Roman" w:hAnsi="Times New Roman"/>
          <w:lang w:val="en-GB"/>
        </w:rPr>
      </w:pPr>
      <w:ins w:id="76" w:author="LOTTIN Philippe INNOV/IT-S" w:date="2022-11-03T10:22:00Z">
        <w:r>
          <w:rPr>
            <w:rFonts w:ascii="Times New Roman" w:hAnsi="Times New Roman"/>
            <w:lang w:val="en-GB"/>
          </w:rPr>
          <w:t>5.x</w:t>
        </w:r>
        <w:r w:rsidRPr="002F0A69">
          <w:rPr>
            <w:rFonts w:ascii="Times New Roman" w:hAnsi="Times New Roman"/>
            <w:lang w:val="en-GB"/>
          </w:rPr>
          <w:t>.6</w:t>
        </w:r>
        <w:r w:rsidRPr="002F0A69">
          <w:rPr>
            <w:rFonts w:ascii="Times New Roman" w:hAnsi="Times New Roman"/>
            <w:lang w:val="en-GB"/>
          </w:rPr>
          <w:tab/>
          <w:t>Potential New Requirements needed to support the use case</w:t>
        </w:r>
      </w:ins>
    </w:p>
    <w:p w14:paraId="1FE635DD" w14:textId="77777777" w:rsidR="00AB6825" w:rsidRPr="00FC594D" w:rsidRDefault="00AB6825" w:rsidP="00AB6825">
      <w:pPr>
        <w:rPr>
          <w:ins w:id="77" w:author="LOTTIN Philippe INNOV/IT-S" w:date="2022-11-03T10:22:00Z"/>
          <w:lang w:val="en-US"/>
        </w:rPr>
      </w:pPr>
      <w:ins w:id="78" w:author="LOTTIN Philippe INNOV/IT-S" w:date="2022-11-03T10:22:00Z">
        <w:r>
          <w:rPr>
            <w:lang w:val="en-US"/>
          </w:rPr>
          <w:t>[PR 5.</w:t>
        </w:r>
        <w:r w:rsidRPr="00FC594D">
          <w:rPr>
            <w:lang w:val="en-US"/>
          </w:rPr>
          <w:t xml:space="preserve">x.6-1] The 5G system shall support </w:t>
        </w:r>
        <w:r w:rsidRPr="002B4C8E">
          <w:rPr>
            <w:lang w:val="en-US"/>
          </w:rPr>
          <w:t xml:space="preserve">suitable APIs </w:t>
        </w:r>
        <w:r w:rsidRPr="00FC594D">
          <w:rPr>
            <w:lang w:val="en-US"/>
          </w:rPr>
          <w:t xml:space="preserve">to </w:t>
        </w:r>
        <w:r w:rsidRPr="002B4C8E">
          <w:rPr>
            <w:lang w:val="en-US"/>
          </w:rPr>
          <w:t xml:space="preserve">allow a user to </w:t>
        </w:r>
        <w:r w:rsidRPr="00FC594D">
          <w:rPr>
            <w:lang w:val="en-US"/>
          </w:rPr>
          <w:t>securely manage a digital asset container (</w:t>
        </w:r>
        <w:r w:rsidRPr="002B4C8E">
          <w:rPr>
            <w:lang w:val="en-US"/>
          </w:rPr>
          <w:t xml:space="preserve">e.g. </w:t>
        </w:r>
        <w:r w:rsidRPr="00FC594D">
          <w:rPr>
            <w:lang w:val="en-US"/>
          </w:rPr>
          <w:t xml:space="preserve">store and update the information </w:t>
        </w:r>
        <w:r w:rsidRPr="002B4C8E">
          <w:rPr>
            <w:lang w:val="en-US"/>
          </w:rPr>
          <w:t xml:space="preserve">associated with this </w:t>
        </w:r>
        <w:r w:rsidRPr="00FC594D">
          <w:rPr>
            <w:lang w:val="en-US"/>
          </w:rPr>
          <w:t>user).</w:t>
        </w:r>
      </w:ins>
    </w:p>
    <w:p w14:paraId="5DAD2425" w14:textId="77777777" w:rsidR="00AB6825" w:rsidRPr="00750DD6" w:rsidRDefault="00AB6825" w:rsidP="00AB6825">
      <w:pPr>
        <w:ind w:left="720"/>
        <w:rPr>
          <w:ins w:id="79" w:author="LOTTIN Philippe INNOV/IT-S" w:date="2022-11-03T10:22:00Z"/>
          <w:lang w:val="en-US"/>
        </w:rPr>
      </w:pPr>
      <w:ins w:id="80" w:author="LOTTIN Philippe INNOV/IT-S" w:date="2022-11-03T10:22:00Z">
        <w:r w:rsidRPr="00750DD6">
          <w:rPr>
            <w:lang w:val="en-US"/>
          </w:rPr>
          <w:t>NOTE: Potential information is, for example, the avatar, electronic money and associated financial services, identity, purchased items (the format of this information is at application layer and is not studied in 3GPP). This information can be used when accessing immersive XR media services or for real life services as the presentation of the identity.</w:t>
        </w:r>
      </w:ins>
    </w:p>
    <w:p w14:paraId="56507682" w14:textId="77777777" w:rsidR="00AB6825" w:rsidRDefault="00AB6825" w:rsidP="00AB6825">
      <w:pPr>
        <w:rPr>
          <w:ins w:id="81" w:author="LOTTIN Philippe INNOV/IT-S" w:date="2022-11-03T10:22:00Z"/>
        </w:rPr>
      </w:pPr>
      <w:ins w:id="82" w:author="LOTTIN Philippe INNOV/IT-S" w:date="2022-11-03T10:22:00Z">
        <w:r w:rsidRPr="002B4C8E">
          <w:t>[PR 5.x.6-2] The 5G system shall support mechanisms to retrieve the information of a digital asset container associated with a user by an authorized third party, i.e. from the different service.</w:t>
        </w:r>
      </w:ins>
    </w:p>
    <w:p w14:paraId="67DF359C" w14:textId="19F2DDDA" w:rsidR="00AB6825" w:rsidRDefault="00AB6825" w:rsidP="00AB6825">
      <w:pPr>
        <w:rPr>
          <w:ins w:id="83" w:author="LOTTIN Philippe INNOV/IT-S" w:date="2022-11-03T10:22:00Z"/>
        </w:rPr>
      </w:pPr>
      <w:ins w:id="84" w:author="LOTTIN Philippe INNOV/IT-S" w:date="2022-11-03T10:22:00Z">
        <w:r>
          <w:t>[PR 5.x.6</w:t>
        </w:r>
        <w:r w:rsidRPr="005841FE">
          <w:t>-</w:t>
        </w:r>
        <w:r>
          <w:t xml:space="preserve">3] According to the service invoked when a user accesses an application platform, the 5G </w:t>
        </w:r>
        <w:r w:rsidRPr="005841FE">
          <w:t xml:space="preserve">system </w:t>
        </w:r>
        <w:r>
          <w:t>shall support mechanisms t</w:t>
        </w:r>
        <w:r w:rsidRPr="00CE2E62">
          <w:t xml:space="preserve">o </w:t>
        </w:r>
        <w:r>
          <w:t xml:space="preserve">provide the information </w:t>
        </w:r>
        <w:r w:rsidRPr="00476214">
          <w:t xml:space="preserve">associated with </w:t>
        </w:r>
        <w:r>
          <w:t>the</w:t>
        </w:r>
        <w:r w:rsidRPr="00476214">
          <w:t xml:space="preserve"> </w:t>
        </w:r>
        <w:r>
          <w:t>user to a third party.</w:t>
        </w:r>
      </w:ins>
    </w:p>
    <w:p w14:paraId="7918A073" w14:textId="77777777" w:rsidR="00AB6825" w:rsidRPr="00476214" w:rsidRDefault="00AB6825" w:rsidP="00AB6825">
      <w:pPr>
        <w:rPr>
          <w:ins w:id="85" w:author="LOTTIN Philippe INNOV/IT-S" w:date="2022-11-03T10:22:00Z"/>
        </w:rPr>
      </w:pPr>
      <w:ins w:id="86" w:author="LOTTIN Philippe INNOV/IT-S" w:date="2022-11-03T10:22:00Z">
        <w:r>
          <w:t xml:space="preserve">[PR 5.x.6-4] </w:t>
        </w:r>
        <w:r w:rsidRPr="00476214">
          <w:t xml:space="preserve">The 5G system shall </w:t>
        </w:r>
        <w:r>
          <w:t xml:space="preserve">support mechanisms </w:t>
        </w:r>
        <w:r w:rsidRPr="00476214">
          <w:t xml:space="preserve">to </w:t>
        </w:r>
        <w:r w:rsidRPr="002B4C8E">
          <w:t xml:space="preserve">certify the authenticity </w:t>
        </w:r>
        <w:r w:rsidRPr="00476214">
          <w:t xml:space="preserve">of </w:t>
        </w:r>
        <w:r>
          <w:t>the</w:t>
        </w:r>
        <w:r w:rsidRPr="00476214">
          <w:t xml:space="preserve"> information</w:t>
        </w:r>
        <w:r>
          <w:t xml:space="preserve"> of a digital asset container</w:t>
        </w:r>
        <w:r w:rsidRPr="00476214">
          <w:t xml:space="preserve"> associated with a </w:t>
        </w:r>
        <w:r>
          <w:t>user</w:t>
        </w:r>
        <w:r w:rsidRPr="00476214">
          <w:t>.</w:t>
        </w:r>
      </w:ins>
    </w:p>
    <w:p w14:paraId="40D04281" w14:textId="77777777" w:rsidR="00AB6825" w:rsidRDefault="00AB6825" w:rsidP="00AB6825">
      <w:pPr>
        <w:rPr>
          <w:ins w:id="87" w:author="LOTTIN Philippe INNOV/IT-S" w:date="2022-11-03T10:22:00Z"/>
        </w:rPr>
      </w:pPr>
      <w:ins w:id="88" w:author="LOTTIN Philippe INNOV/IT-S" w:date="2022-11-03T10:22:00Z">
        <w:r>
          <w:t xml:space="preserve">[PR 5.x.6-5] </w:t>
        </w:r>
        <w:r w:rsidRPr="00476214">
          <w:t xml:space="preserve">The </w:t>
        </w:r>
        <w:bookmarkStart w:id="89" w:name="_Hlk115703463"/>
        <w:r w:rsidRPr="00476214">
          <w:t xml:space="preserve">5G system </w:t>
        </w:r>
        <w:bookmarkEnd w:id="89"/>
        <w:r w:rsidRPr="00476214">
          <w:t>shall protect against spoofing attacks of the customer</w:t>
        </w:r>
        <w:r>
          <w:t>’s</w:t>
        </w:r>
        <w:r w:rsidRPr="00476214">
          <w:t xml:space="preserve"> </w:t>
        </w:r>
        <w:r>
          <w:t>digital asset container</w:t>
        </w:r>
        <w:r w:rsidRPr="00476214">
          <w:t>.</w:t>
        </w:r>
      </w:ins>
    </w:p>
    <w:p w14:paraId="09EA6425" w14:textId="77777777" w:rsidR="005661A5" w:rsidRPr="00303688" w:rsidRDefault="005661A5" w:rsidP="00B37F7D"/>
    <w:p w14:paraId="0010A02F" w14:textId="77777777" w:rsidR="00A71972" w:rsidRPr="002F0A69" w:rsidRDefault="00A71972" w:rsidP="00A71972">
      <w:pPr>
        <w:pBdr>
          <w:top w:val="single" w:sz="12" w:space="1" w:color="auto"/>
          <w:left w:val="single" w:sz="12" w:space="4" w:color="auto"/>
          <w:bottom w:val="single" w:sz="12" w:space="1" w:color="auto"/>
          <w:right w:val="single" w:sz="12" w:space="4" w:color="auto"/>
        </w:pBdr>
        <w:jc w:val="center"/>
        <w:rPr>
          <w:noProof/>
          <w:color w:val="0000FF"/>
          <w:sz w:val="28"/>
          <w:szCs w:val="28"/>
          <w:lang w:val="en-US"/>
        </w:rPr>
      </w:pPr>
      <w:r w:rsidRPr="002F0A69">
        <w:rPr>
          <w:noProof/>
          <w:color w:val="0000FF"/>
          <w:sz w:val="28"/>
          <w:szCs w:val="28"/>
          <w:lang w:val="en-US"/>
        </w:rPr>
        <w:t xml:space="preserve">End of </w:t>
      </w:r>
      <w:r w:rsidR="001110F3">
        <w:rPr>
          <w:noProof/>
          <w:color w:val="0000FF"/>
          <w:sz w:val="28"/>
          <w:szCs w:val="28"/>
        </w:rPr>
        <w:t>3</w:t>
      </w:r>
      <w:r w:rsidR="001110F3">
        <w:rPr>
          <w:noProof/>
          <w:color w:val="0000FF"/>
          <w:sz w:val="28"/>
          <w:szCs w:val="28"/>
          <w:vertAlign w:val="superscript"/>
        </w:rPr>
        <w:t>rd</w:t>
      </w:r>
      <w:r w:rsidR="001110F3" w:rsidRPr="002F0A69">
        <w:rPr>
          <w:noProof/>
          <w:color w:val="0000FF"/>
          <w:sz w:val="28"/>
          <w:szCs w:val="28"/>
        </w:rPr>
        <w:t xml:space="preserve"> </w:t>
      </w:r>
      <w:r w:rsidRPr="002F0A69">
        <w:rPr>
          <w:noProof/>
          <w:color w:val="0000FF"/>
          <w:sz w:val="28"/>
          <w:szCs w:val="28"/>
          <w:lang w:val="en-US"/>
        </w:rPr>
        <w:t>Change</w:t>
      </w:r>
    </w:p>
    <w:p w14:paraId="18DDDC28" w14:textId="77777777" w:rsidR="00A71972" w:rsidRDefault="00A71972" w:rsidP="00334385"/>
    <w:p w14:paraId="557E894D" w14:textId="77777777" w:rsidR="004C4E8C" w:rsidRPr="004C4E8C" w:rsidRDefault="004C4E8C" w:rsidP="00334385"/>
    <w:sectPr w:rsidR="004C4E8C" w:rsidRPr="004C4E8C" w:rsidSect="00A45CBF">
      <w:footerReference w:type="default" r:id="rId8"/>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94B58" w14:textId="77777777" w:rsidR="00A00839" w:rsidRDefault="00A00839" w:rsidP="00D21B3F">
      <w:pPr>
        <w:spacing w:after="0"/>
      </w:pPr>
      <w:r>
        <w:separator/>
      </w:r>
    </w:p>
  </w:endnote>
  <w:endnote w:type="continuationSeparator" w:id="0">
    <w:p w14:paraId="28F8BBB3" w14:textId="77777777" w:rsidR="00A00839" w:rsidRDefault="00A00839" w:rsidP="00D21B3F">
      <w:pPr>
        <w:spacing w:after="0"/>
      </w:pPr>
      <w:r>
        <w:continuationSeparator/>
      </w:r>
    </w:p>
  </w:endnote>
  <w:endnote w:type="continuationNotice" w:id="1">
    <w:p w14:paraId="2A82B2F9" w14:textId="77777777" w:rsidR="00A00839" w:rsidRDefault="00A008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55 Roman">
    <w:panose1 w:val="02000503040000020004"/>
    <w:charset w:val="00"/>
    <w:family w:val="swiss"/>
    <w:pitch w:val="variable"/>
    <w:sig w:usb0="A00002AF" w:usb1="5000205B"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55Roman">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1F5D" w14:textId="77777777" w:rsidR="000D78A4" w:rsidRDefault="000D78A4">
    <w:pPr>
      <w:pStyle w:val="Pieddepage"/>
      <w:jc w:val="right"/>
    </w:pPr>
    <w:r>
      <w:fldChar w:fldCharType="begin"/>
    </w:r>
    <w:r>
      <w:instrText>PAGE   \* MERGEFORMAT</w:instrText>
    </w:r>
    <w:r>
      <w:fldChar w:fldCharType="separate"/>
    </w:r>
    <w:r w:rsidR="001D4480" w:rsidRPr="001D4480">
      <w:rPr>
        <w:noProof/>
        <w:lang w:val="fr-FR"/>
      </w:rPr>
      <w:t>5</w:t>
    </w:r>
    <w:r>
      <w:fldChar w:fldCharType="end"/>
    </w:r>
  </w:p>
  <w:p w14:paraId="2AD5E7C3" w14:textId="77777777" w:rsidR="00D21B3F" w:rsidRDefault="00D21B3F" w:rsidP="00CD01EB">
    <w:pPr>
      <w:pStyle w:val="Pieddepage"/>
      <w:tabs>
        <w:tab w:val="clear" w:pos="4536"/>
        <w:tab w:val="clear" w:pos="9072"/>
        <w:tab w:val="left" w:pos="784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63FD0" w14:textId="77777777" w:rsidR="00A00839" w:rsidRDefault="00A00839" w:rsidP="00D21B3F">
      <w:pPr>
        <w:spacing w:after="0"/>
      </w:pPr>
      <w:r>
        <w:separator/>
      </w:r>
    </w:p>
  </w:footnote>
  <w:footnote w:type="continuationSeparator" w:id="0">
    <w:p w14:paraId="55CD24B2" w14:textId="77777777" w:rsidR="00A00839" w:rsidRDefault="00A00839" w:rsidP="00D21B3F">
      <w:pPr>
        <w:spacing w:after="0"/>
      </w:pPr>
      <w:r>
        <w:continuationSeparator/>
      </w:r>
    </w:p>
  </w:footnote>
  <w:footnote w:type="continuationNotice" w:id="1">
    <w:p w14:paraId="035000B0" w14:textId="77777777" w:rsidR="00A00839" w:rsidRDefault="00A008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A0B7B"/>
    <w:multiLevelType w:val="hybridMultilevel"/>
    <w:tmpl w:val="467EC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DC70E0E"/>
    <w:multiLevelType w:val="hybridMultilevel"/>
    <w:tmpl w:val="AD7CEBC4"/>
    <w:lvl w:ilvl="0" w:tplc="D9DC552A">
      <w:numFmt w:val="bullet"/>
      <w:lvlText w:val="-"/>
      <w:lvlJc w:val="left"/>
      <w:rPr>
        <w:rFonts w:ascii="Helvetica 55 Roman" w:eastAsia="Calibri" w:hAnsi="Helvetica 55 Roman" w:cs="Helvetica55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TTIN Philippe INNOV/IT-S">
    <w15:presenceInfo w15:providerId="AD" w15:userId="S::philippe.lottin@orange.com::0b61ec5a-898d-447a-a155-4dffa6a579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hdrShapeDefaults>
    <o:shapedefaults v:ext="edit" spidmax="21505"/>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694"/>
    <w:rsid w:val="00024E19"/>
    <w:rsid w:val="0002503B"/>
    <w:rsid w:val="00026C30"/>
    <w:rsid w:val="00027666"/>
    <w:rsid w:val="00033242"/>
    <w:rsid w:val="00034125"/>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0DE7"/>
    <w:rsid w:val="000917C1"/>
    <w:rsid w:val="00092E91"/>
    <w:rsid w:val="00097B86"/>
    <w:rsid w:val="000A0E91"/>
    <w:rsid w:val="000A585C"/>
    <w:rsid w:val="000B1A72"/>
    <w:rsid w:val="000B1F26"/>
    <w:rsid w:val="000B3BAB"/>
    <w:rsid w:val="000B52F5"/>
    <w:rsid w:val="000B5AFD"/>
    <w:rsid w:val="000B7A3A"/>
    <w:rsid w:val="000C014F"/>
    <w:rsid w:val="000C1765"/>
    <w:rsid w:val="000C1D3E"/>
    <w:rsid w:val="000C4E37"/>
    <w:rsid w:val="000C5044"/>
    <w:rsid w:val="000C7ED8"/>
    <w:rsid w:val="000D01B2"/>
    <w:rsid w:val="000D382E"/>
    <w:rsid w:val="000D60A4"/>
    <w:rsid w:val="000D6532"/>
    <w:rsid w:val="000D71CB"/>
    <w:rsid w:val="000D78A4"/>
    <w:rsid w:val="000D79FE"/>
    <w:rsid w:val="000E260D"/>
    <w:rsid w:val="000E65F3"/>
    <w:rsid w:val="000F296C"/>
    <w:rsid w:val="000F5B38"/>
    <w:rsid w:val="000F7AFB"/>
    <w:rsid w:val="0010172A"/>
    <w:rsid w:val="00104151"/>
    <w:rsid w:val="001110F3"/>
    <w:rsid w:val="00112487"/>
    <w:rsid w:val="001124BF"/>
    <w:rsid w:val="00112547"/>
    <w:rsid w:val="00112828"/>
    <w:rsid w:val="00114006"/>
    <w:rsid w:val="00116B42"/>
    <w:rsid w:val="00125869"/>
    <w:rsid w:val="00125FC6"/>
    <w:rsid w:val="0013424A"/>
    <w:rsid w:val="00136428"/>
    <w:rsid w:val="00140BB4"/>
    <w:rsid w:val="00142FCD"/>
    <w:rsid w:val="00150222"/>
    <w:rsid w:val="00153900"/>
    <w:rsid w:val="00153F82"/>
    <w:rsid w:val="00154695"/>
    <w:rsid w:val="00156032"/>
    <w:rsid w:val="00165AC1"/>
    <w:rsid w:val="00165F4A"/>
    <w:rsid w:val="0016653D"/>
    <w:rsid w:val="00172919"/>
    <w:rsid w:val="00183621"/>
    <w:rsid w:val="00184288"/>
    <w:rsid w:val="0018475C"/>
    <w:rsid w:val="00185CBC"/>
    <w:rsid w:val="00191741"/>
    <w:rsid w:val="00194C66"/>
    <w:rsid w:val="00195265"/>
    <w:rsid w:val="001953D1"/>
    <w:rsid w:val="001A5EEE"/>
    <w:rsid w:val="001B0982"/>
    <w:rsid w:val="001B461C"/>
    <w:rsid w:val="001C04FF"/>
    <w:rsid w:val="001C332D"/>
    <w:rsid w:val="001C6726"/>
    <w:rsid w:val="001D4480"/>
    <w:rsid w:val="001D51FF"/>
    <w:rsid w:val="001D634E"/>
    <w:rsid w:val="001D6833"/>
    <w:rsid w:val="001E5A5F"/>
    <w:rsid w:val="001F3226"/>
    <w:rsid w:val="001F583A"/>
    <w:rsid w:val="001F665F"/>
    <w:rsid w:val="001F7F37"/>
    <w:rsid w:val="00200074"/>
    <w:rsid w:val="002069C0"/>
    <w:rsid w:val="00211D42"/>
    <w:rsid w:val="00211F5D"/>
    <w:rsid w:val="00216010"/>
    <w:rsid w:val="002204D8"/>
    <w:rsid w:val="002207CC"/>
    <w:rsid w:val="0022104A"/>
    <w:rsid w:val="00226272"/>
    <w:rsid w:val="00230205"/>
    <w:rsid w:val="002315D4"/>
    <w:rsid w:val="00234E84"/>
    <w:rsid w:val="002412EC"/>
    <w:rsid w:val="00241332"/>
    <w:rsid w:val="002432F2"/>
    <w:rsid w:val="0024515C"/>
    <w:rsid w:val="00246053"/>
    <w:rsid w:val="00247609"/>
    <w:rsid w:val="00247814"/>
    <w:rsid w:val="00250A7A"/>
    <w:rsid w:val="00250DE5"/>
    <w:rsid w:val="00257009"/>
    <w:rsid w:val="00257523"/>
    <w:rsid w:val="00261949"/>
    <w:rsid w:val="00261A96"/>
    <w:rsid w:val="00267172"/>
    <w:rsid w:val="002714C9"/>
    <w:rsid w:val="00273232"/>
    <w:rsid w:val="002805C7"/>
    <w:rsid w:val="00284B29"/>
    <w:rsid w:val="002869C3"/>
    <w:rsid w:val="002878F2"/>
    <w:rsid w:val="002910C0"/>
    <w:rsid w:val="0029512D"/>
    <w:rsid w:val="0029781B"/>
    <w:rsid w:val="002A6978"/>
    <w:rsid w:val="002A6A22"/>
    <w:rsid w:val="002B30DC"/>
    <w:rsid w:val="002B4C8E"/>
    <w:rsid w:val="002B66B5"/>
    <w:rsid w:val="002B6762"/>
    <w:rsid w:val="002C3678"/>
    <w:rsid w:val="002D33F3"/>
    <w:rsid w:val="002D659D"/>
    <w:rsid w:val="002E0F8C"/>
    <w:rsid w:val="002E5CCC"/>
    <w:rsid w:val="002E5E4B"/>
    <w:rsid w:val="002F0A69"/>
    <w:rsid w:val="002F4EFF"/>
    <w:rsid w:val="002F51E7"/>
    <w:rsid w:val="002F5B3F"/>
    <w:rsid w:val="002F7422"/>
    <w:rsid w:val="003006A0"/>
    <w:rsid w:val="00303688"/>
    <w:rsid w:val="00303D05"/>
    <w:rsid w:val="0030616C"/>
    <w:rsid w:val="0031123B"/>
    <w:rsid w:val="003122E0"/>
    <w:rsid w:val="003126B1"/>
    <w:rsid w:val="0031297B"/>
    <w:rsid w:val="003173C4"/>
    <w:rsid w:val="00320CD1"/>
    <w:rsid w:val="003220E1"/>
    <w:rsid w:val="0032231C"/>
    <w:rsid w:val="003231A7"/>
    <w:rsid w:val="00324A19"/>
    <w:rsid w:val="00326493"/>
    <w:rsid w:val="00334385"/>
    <w:rsid w:val="00340530"/>
    <w:rsid w:val="003434DF"/>
    <w:rsid w:val="00343D09"/>
    <w:rsid w:val="003478F8"/>
    <w:rsid w:val="003549BD"/>
    <w:rsid w:val="00354CCC"/>
    <w:rsid w:val="00356467"/>
    <w:rsid w:val="00361904"/>
    <w:rsid w:val="00361FE3"/>
    <w:rsid w:val="003705CD"/>
    <w:rsid w:val="00380424"/>
    <w:rsid w:val="003812EE"/>
    <w:rsid w:val="003854B9"/>
    <w:rsid w:val="00385CAA"/>
    <w:rsid w:val="00386194"/>
    <w:rsid w:val="00386962"/>
    <w:rsid w:val="00386AFC"/>
    <w:rsid w:val="00387C21"/>
    <w:rsid w:val="003948C7"/>
    <w:rsid w:val="00395AE1"/>
    <w:rsid w:val="00395E0D"/>
    <w:rsid w:val="0039683F"/>
    <w:rsid w:val="003A6BE6"/>
    <w:rsid w:val="003B3CC8"/>
    <w:rsid w:val="003B609D"/>
    <w:rsid w:val="003B612F"/>
    <w:rsid w:val="003B6953"/>
    <w:rsid w:val="003C14C7"/>
    <w:rsid w:val="003C7410"/>
    <w:rsid w:val="003C7665"/>
    <w:rsid w:val="003D1837"/>
    <w:rsid w:val="003D3A1A"/>
    <w:rsid w:val="003D6867"/>
    <w:rsid w:val="003D73FB"/>
    <w:rsid w:val="003D7981"/>
    <w:rsid w:val="003E2003"/>
    <w:rsid w:val="003E468C"/>
    <w:rsid w:val="003E540F"/>
    <w:rsid w:val="003E5DF9"/>
    <w:rsid w:val="003F0AE1"/>
    <w:rsid w:val="003F1BFE"/>
    <w:rsid w:val="004016EB"/>
    <w:rsid w:val="00406B96"/>
    <w:rsid w:val="004133D4"/>
    <w:rsid w:val="004160DE"/>
    <w:rsid w:val="004172A3"/>
    <w:rsid w:val="0041754D"/>
    <w:rsid w:val="00417A12"/>
    <w:rsid w:val="00423170"/>
    <w:rsid w:val="00423B35"/>
    <w:rsid w:val="00430CE7"/>
    <w:rsid w:val="004331B3"/>
    <w:rsid w:val="00433754"/>
    <w:rsid w:val="004347DC"/>
    <w:rsid w:val="00434D9A"/>
    <w:rsid w:val="0044190E"/>
    <w:rsid w:val="00450B4D"/>
    <w:rsid w:val="004532B3"/>
    <w:rsid w:val="0045332A"/>
    <w:rsid w:val="0045481D"/>
    <w:rsid w:val="004563B3"/>
    <w:rsid w:val="004617B2"/>
    <w:rsid w:val="00470A49"/>
    <w:rsid w:val="00476214"/>
    <w:rsid w:val="00483CE8"/>
    <w:rsid w:val="00484287"/>
    <w:rsid w:val="00484761"/>
    <w:rsid w:val="00485EDF"/>
    <w:rsid w:val="004931B8"/>
    <w:rsid w:val="004949A6"/>
    <w:rsid w:val="004962D7"/>
    <w:rsid w:val="00496F7D"/>
    <w:rsid w:val="00497F70"/>
    <w:rsid w:val="004A0796"/>
    <w:rsid w:val="004A16A3"/>
    <w:rsid w:val="004A416B"/>
    <w:rsid w:val="004B044F"/>
    <w:rsid w:val="004B3555"/>
    <w:rsid w:val="004C1132"/>
    <w:rsid w:val="004C20AA"/>
    <w:rsid w:val="004C214E"/>
    <w:rsid w:val="004C226B"/>
    <w:rsid w:val="004C382E"/>
    <w:rsid w:val="004C4D02"/>
    <w:rsid w:val="004C4E8C"/>
    <w:rsid w:val="004C7AC1"/>
    <w:rsid w:val="004D056F"/>
    <w:rsid w:val="004D4150"/>
    <w:rsid w:val="004D52CF"/>
    <w:rsid w:val="004D7B0B"/>
    <w:rsid w:val="004E3252"/>
    <w:rsid w:val="004F52BB"/>
    <w:rsid w:val="005012D5"/>
    <w:rsid w:val="00507241"/>
    <w:rsid w:val="005207E0"/>
    <w:rsid w:val="0052577E"/>
    <w:rsid w:val="0052645D"/>
    <w:rsid w:val="00527E5E"/>
    <w:rsid w:val="00530E7F"/>
    <w:rsid w:val="0054111A"/>
    <w:rsid w:val="00541787"/>
    <w:rsid w:val="00541925"/>
    <w:rsid w:val="00550E1A"/>
    <w:rsid w:val="00551668"/>
    <w:rsid w:val="00553BBE"/>
    <w:rsid w:val="00556BEB"/>
    <w:rsid w:val="005651D4"/>
    <w:rsid w:val="005661A5"/>
    <w:rsid w:val="005677FF"/>
    <w:rsid w:val="00570264"/>
    <w:rsid w:val="00574F1A"/>
    <w:rsid w:val="005777C8"/>
    <w:rsid w:val="00580A53"/>
    <w:rsid w:val="005837A4"/>
    <w:rsid w:val="005841FE"/>
    <w:rsid w:val="00584AE9"/>
    <w:rsid w:val="00587800"/>
    <w:rsid w:val="0059005C"/>
    <w:rsid w:val="005910C8"/>
    <w:rsid w:val="00596140"/>
    <w:rsid w:val="00596817"/>
    <w:rsid w:val="00597E77"/>
    <w:rsid w:val="005A2D78"/>
    <w:rsid w:val="005A4248"/>
    <w:rsid w:val="005A4A86"/>
    <w:rsid w:val="005B3F0D"/>
    <w:rsid w:val="005B5400"/>
    <w:rsid w:val="005B57CA"/>
    <w:rsid w:val="005C00EE"/>
    <w:rsid w:val="005C1703"/>
    <w:rsid w:val="005C2065"/>
    <w:rsid w:val="005D04DD"/>
    <w:rsid w:val="005D48DD"/>
    <w:rsid w:val="005D5E5A"/>
    <w:rsid w:val="005E0894"/>
    <w:rsid w:val="005E2110"/>
    <w:rsid w:val="005F29C0"/>
    <w:rsid w:val="00601E12"/>
    <w:rsid w:val="006037BE"/>
    <w:rsid w:val="006044E7"/>
    <w:rsid w:val="00606A0F"/>
    <w:rsid w:val="00614AD9"/>
    <w:rsid w:val="00615E56"/>
    <w:rsid w:val="00616895"/>
    <w:rsid w:val="00617E63"/>
    <w:rsid w:val="00623FBE"/>
    <w:rsid w:val="0062719B"/>
    <w:rsid w:val="00632611"/>
    <w:rsid w:val="006337B0"/>
    <w:rsid w:val="0063435E"/>
    <w:rsid w:val="0064455D"/>
    <w:rsid w:val="00651380"/>
    <w:rsid w:val="00652E4A"/>
    <w:rsid w:val="00653D48"/>
    <w:rsid w:val="00661E6E"/>
    <w:rsid w:val="00662BA3"/>
    <w:rsid w:val="00663999"/>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B60CD"/>
    <w:rsid w:val="006C42DE"/>
    <w:rsid w:val="006C481F"/>
    <w:rsid w:val="006C796D"/>
    <w:rsid w:val="006D2C4E"/>
    <w:rsid w:val="006D397C"/>
    <w:rsid w:val="006E6D89"/>
    <w:rsid w:val="006E7896"/>
    <w:rsid w:val="006F1148"/>
    <w:rsid w:val="006F2774"/>
    <w:rsid w:val="006F2C0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1FE"/>
    <w:rsid w:val="007446A3"/>
    <w:rsid w:val="00744F16"/>
    <w:rsid w:val="007458B3"/>
    <w:rsid w:val="00745CFD"/>
    <w:rsid w:val="00750253"/>
    <w:rsid w:val="007509FE"/>
    <w:rsid w:val="00750DD6"/>
    <w:rsid w:val="0075222D"/>
    <w:rsid w:val="00753AD8"/>
    <w:rsid w:val="007541B0"/>
    <w:rsid w:val="007564A7"/>
    <w:rsid w:val="00756918"/>
    <w:rsid w:val="00756DDB"/>
    <w:rsid w:val="0076099C"/>
    <w:rsid w:val="00770D89"/>
    <w:rsid w:val="0077351E"/>
    <w:rsid w:val="00776BFB"/>
    <w:rsid w:val="00786388"/>
    <w:rsid w:val="00787D5E"/>
    <w:rsid w:val="00791772"/>
    <w:rsid w:val="007917A5"/>
    <w:rsid w:val="0079544F"/>
    <w:rsid w:val="0079588F"/>
    <w:rsid w:val="007961BA"/>
    <w:rsid w:val="007962E3"/>
    <w:rsid w:val="007A440E"/>
    <w:rsid w:val="007A63AD"/>
    <w:rsid w:val="007B4457"/>
    <w:rsid w:val="007B56A9"/>
    <w:rsid w:val="007C76E6"/>
    <w:rsid w:val="007C7FD2"/>
    <w:rsid w:val="007D298D"/>
    <w:rsid w:val="007E5F35"/>
    <w:rsid w:val="007E6841"/>
    <w:rsid w:val="007F2534"/>
    <w:rsid w:val="007F7861"/>
    <w:rsid w:val="008021AD"/>
    <w:rsid w:val="00803A96"/>
    <w:rsid w:val="00803DF2"/>
    <w:rsid w:val="008073E0"/>
    <w:rsid w:val="00810D9D"/>
    <w:rsid w:val="00812C13"/>
    <w:rsid w:val="00812DA0"/>
    <w:rsid w:val="00820415"/>
    <w:rsid w:val="008249B1"/>
    <w:rsid w:val="008319D1"/>
    <w:rsid w:val="00831BBD"/>
    <w:rsid w:val="00831F4B"/>
    <w:rsid w:val="00834E2C"/>
    <w:rsid w:val="008351D0"/>
    <w:rsid w:val="0083590A"/>
    <w:rsid w:val="0084263A"/>
    <w:rsid w:val="008459C9"/>
    <w:rsid w:val="0084696F"/>
    <w:rsid w:val="00847504"/>
    <w:rsid w:val="008500D4"/>
    <w:rsid w:val="00850F25"/>
    <w:rsid w:val="00853578"/>
    <w:rsid w:val="0085412C"/>
    <w:rsid w:val="00857734"/>
    <w:rsid w:val="00867191"/>
    <w:rsid w:val="008678FA"/>
    <w:rsid w:val="00873C4A"/>
    <w:rsid w:val="0087567E"/>
    <w:rsid w:val="00877C18"/>
    <w:rsid w:val="008800BB"/>
    <w:rsid w:val="008831FC"/>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30BF"/>
    <w:rsid w:val="008E6E55"/>
    <w:rsid w:val="008F65E0"/>
    <w:rsid w:val="00900798"/>
    <w:rsid w:val="00902C55"/>
    <w:rsid w:val="009047BA"/>
    <w:rsid w:val="00905E77"/>
    <w:rsid w:val="009061A9"/>
    <w:rsid w:val="009102C6"/>
    <w:rsid w:val="009148A5"/>
    <w:rsid w:val="00917315"/>
    <w:rsid w:val="00920B28"/>
    <w:rsid w:val="00921830"/>
    <w:rsid w:val="00926BD4"/>
    <w:rsid w:val="0092760D"/>
    <w:rsid w:val="0093026B"/>
    <w:rsid w:val="0093278F"/>
    <w:rsid w:val="0093788C"/>
    <w:rsid w:val="00940BA0"/>
    <w:rsid w:val="00942AFC"/>
    <w:rsid w:val="00943F35"/>
    <w:rsid w:val="00943F9F"/>
    <w:rsid w:val="00944B38"/>
    <w:rsid w:val="00944F0D"/>
    <w:rsid w:val="0094515F"/>
    <w:rsid w:val="00947B57"/>
    <w:rsid w:val="009508C5"/>
    <w:rsid w:val="0095374D"/>
    <w:rsid w:val="00954D13"/>
    <w:rsid w:val="00962644"/>
    <w:rsid w:val="00963B44"/>
    <w:rsid w:val="009648F2"/>
    <w:rsid w:val="00965C73"/>
    <w:rsid w:val="00971E6F"/>
    <w:rsid w:val="00973D2E"/>
    <w:rsid w:val="0097498F"/>
    <w:rsid w:val="0098623F"/>
    <w:rsid w:val="009910B4"/>
    <w:rsid w:val="009958A7"/>
    <w:rsid w:val="009A1645"/>
    <w:rsid w:val="009B1926"/>
    <w:rsid w:val="009B33E1"/>
    <w:rsid w:val="009C0776"/>
    <w:rsid w:val="009C1823"/>
    <w:rsid w:val="009C40C6"/>
    <w:rsid w:val="009C550B"/>
    <w:rsid w:val="009C60C3"/>
    <w:rsid w:val="009D1F41"/>
    <w:rsid w:val="009D1F94"/>
    <w:rsid w:val="009D2D82"/>
    <w:rsid w:val="009D585E"/>
    <w:rsid w:val="009E182F"/>
    <w:rsid w:val="009E237C"/>
    <w:rsid w:val="009E274E"/>
    <w:rsid w:val="009E41D1"/>
    <w:rsid w:val="009E4771"/>
    <w:rsid w:val="009E6D7B"/>
    <w:rsid w:val="009F7B78"/>
    <w:rsid w:val="009F7EBE"/>
    <w:rsid w:val="00A00839"/>
    <w:rsid w:val="00A11C3E"/>
    <w:rsid w:val="00A12566"/>
    <w:rsid w:val="00A12EAB"/>
    <w:rsid w:val="00A1658F"/>
    <w:rsid w:val="00A17457"/>
    <w:rsid w:val="00A2427E"/>
    <w:rsid w:val="00A25D9F"/>
    <w:rsid w:val="00A27EFC"/>
    <w:rsid w:val="00A36F97"/>
    <w:rsid w:val="00A40CE8"/>
    <w:rsid w:val="00A41B55"/>
    <w:rsid w:val="00A45CBF"/>
    <w:rsid w:val="00A473BD"/>
    <w:rsid w:val="00A521F3"/>
    <w:rsid w:val="00A55B60"/>
    <w:rsid w:val="00A55B99"/>
    <w:rsid w:val="00A6003E"/>
    <w:rsid w:val="00A65D23"/>
    <w:rsid w:val="00A71972"/>
    <w:rsid w:val="00A71F0F"/>
    <w:rsid w:val="00A72EC8"/>
    <w:rsid w:val="00A801CC"/>
    <w:rsid w:val="00A82DDD"/>
    <w:rsid w:val="00A868BB"/>
    <w:rsid w:val="00A9054D"/>
    <w:rsid w:val="00A93A44"/>
    <w:rsid w:val="00AA0C0A"/>
    <w:rsid w:val="00AA7011"/>
    <w:rsid w:val="00AA75BA"/>
    <w:rsid w:val="00AB6825"/>
    <w:rsid w:val="00AC0BE6"/>
    <w:rsid w:val="00AC0DF5"/>
    <w:rsid w:val="00AC4BDB"/>
    <w:rsid w:val="00AC5793"/>
    <w:rsid w:val="00AD0317"/>
    <w:rsid w:val="00AE04BB"/>
    <w:rsid w:val="00AE2FD4"/>
    <w:rsid w:val="00AF2AC4"/>
    <w:rsid w:val="00AF5B15"/>
    <w:rsid w:val="00B004F3"/>
    <w:rsid w:val="00B00980"/>
    <w:rsid w:val="00B03D32"/>
    <w:rsid w:val="00B04972"/>
    <w:rsid w:val="00B04FAD"/>
    <w:rsid w:val="00B100C7"/>
    <w:rsid w:val="00B103B4"/>
    <w:rsid w:val="00B2010E"/>
    <w:rsid w:val="00B206A9"/>
    <w:rsid w:val="00B2164E"/>
    <w:rsid w:val="00B21871"/>
    <w:rsid w:val="00B23EFA"/>
    <w:rsid w:val="00B24F85"/>
    <w:rsid w:val="00B25BCA"/>
    <w:rsid w:val="00B2746D"/>
    <w:rsid w:val="00B31422"/>
    <w:rsid w:val="00B323C3"/>
    <w:rsid w:val="00B333F1"/>
    <w:rsid w:val="00B36F34"/>
    <w:rsid w:val="00B37F7D"/>
    <w:rsid w:val="00B40279"/>
    <w:rsid w:val="00B4181D"/>
    <w:rsid w:val="00B425AF"/>
    <w:rsid w:val="00B433AE"/>
    <w:rsid w:val="00B45B76"/>
    <w:rsid w:val="00B46B57"/>
    <w:rsid w:val="00B502F3"/>
    <w:rsid w:val="00B50D95"/>
    <w:rsid w:val="00B5247D"/>
    <w:rsid w:val="00B532F4"/>
    <w:rsid w:val="00B5344B"/>
    <w:rsid w:val="00B54DEA"/>
    <w:rsid w:val="00B666D1"/>
    <w:rsid w:val="00B71C2B"/>
    <w:rsid w:val="00B720C9"/>
    <w:rsid w:val="00B72F0D"/>
    <w:rsid w:val="00B730B2"/>
    <w:rsid w:val="00B76CFD"/>
    <w:rsid w:val="00B80418"/>
    <w:rsid w:val="00B8046D"/>
    <w:rsid w:val="00B8613F"/>
    <w:rsid w:val="00B9451F"/>
    <w:rsid w:val="00B978E8"/>
    <w:rsid w:val="00BA1C79"/>
    <w:rsid w:val="00BB0020"/>
    <w:rsid w:val="00BB5E06"/>
    <w:rsid w:val="00BB7F21"/>
    <w:rsid w:val="00BC07E5"/>
    <w:rsid w:val="00BC2888"/>
    <w:rsid w:val="00BC2F27"/>
    <w:rsid w:val="00BC38BC"/>
    <w:rsid w:val="00BC4052"/>
    <w:rsid w:val="00BC4863"/>
    <w:rsid w:val="00BC4BC8"/>
    <w:rsid w:val="00BD2818"/>
    <w:rsid w:val="00BE314A"/>
    <w:rsid w:val="00BE406A"/>
    <w:rsid w:val="00BF08AD"/>
    <w:rsid w:val="00BF1AE9"/>
    <w:rsid w:val="00BF423D"/>
    <w:rsid w:val="00BF4C54"/>
    <w:rsid w:val="00BF625B"/>
    <w:rsid w:val="00C03DF7"/>
    <w:rsid w:val="00C03FD5"/>
    <w:rsid w:val="00C21E57"/>
    <w:rsid w:val="00C22622"/>
    <w:rsid w:val="00C2305B"/>
    <w:rsid w:val="00C30F9B"/>
    <w:rsid w:val="00C401B2"/>
    <w:rsid w:val="00C44C0E"/>
    <w:rsid w:val="00C57B18"/>
    <w:rsid w:val="00C60866"/>
    <w:rsid w:val="00C62347"/>
    <w:rsid w:val="00C71989"/>
    <w:rsid w:val="00C72C84"/>
    <w:rsid w:val="00C75A90"/>
    <w:rsid w:val="00C75C8E"/>
    <w:rsid w:val="00C770CB"/>
    <w:rsid w:val="00C772E0"/>
    <w:rsid w:val="00C80D20"/>
    <w:rsid w:val="00C82058"/>
    <w:rsid w:val="00C82B9E"/>
    <w:rsid w:val="00C82D19"/>
    <w:rsid w:val="00C8326A"/>
    <w:rsid w:val="00C84A3E"/>
    <w:rsid w:val="00C90C99"/>
    <w:rsid w:val="00C953CC"/>
    <w:rsid w:val="00CA1C7D"/>
    <w:rsid w:val="00CA2760"/>
    <w:rsid w:val="00CA58CA"/>
    <w:rsid w:val="00CB1AF9"/>
    <w:rsid w:val="00CB4F6E"/>
    <w:rsid w:val="00CB5AC7"/>
    <w:rsid w:val="00CB629B"/>
    <w:rsid w:val="00CC0B8B"/>
    <w:rsid w:val="00CC2721"/>
    <w:rsid w:val="00CC7BE2"/>
    <w:rsid w:val="00CD01EB"/>
    <w:rsid w:val="00CD2C95"/>
    <w:rsid w:val="00CD2E14"/>
    <w:rsid w:val="00CE0337"/>
    <w:rsid w:val="00CE0AF9"/>
    <w:rsid w:val="00CE1533"/>
    <w:rsid w:val="00CE1842"/>
    <w:rsid w:val="00CE25A6"/>
    <w:rsid w:val="00CE2E62"/>
    <w:rsid w:val="00CE2E88"/>
    <w:rsid w:val="00CE772F"/>
    <w:rsid w:val="00CF0AAE"/>
    <w:rsid w:val="00CF1569"/>
    <w:rsid w:val="00CF2424"/>
    <w:rsid w:val="00D00DC7"/>
    <w:rsid w:val="00D02624"/>
    <w:rsid w:val="00D038CC"/>
    <w:rsid w:val="00D04AD4"/>
    <w:rsid w:val="00D11EE6"/>
    <w:rsid w:val="00D13400"/>
    <w:rsid w:val="00D1484A"/>
    <w:rsid w:val="00D15099"/>
    <w:rsid w:val="00D216A2"/>
    <w:rsid w:val="00D21B3F"/>
    <w:rsid w:val="00D27A1A"/>
    <w:rsid w:val="00D32A24"/>
    <w:rsid w:val="00D33B64"/>
    <w:rsid w:val="00D37887"/>
    <w:rsid w:val="00D37C52"/>
    <w:rsid w:val="00D42185"/>
    <w:rsid w:val="00D42465"/>
    <w:rsid w:val="00D42C69"/>
    <w:rsid w:val="00D454D1"/>
    <w:rsid w:val="00D50796"/>
    <w:rsid w:val="00D508A3"/>
    <w:rsid w:val="00D52845"/>
    <w:rsid w:val="00D55AF9"/>
    <w:rsid w:val="00D652AB"/>
    <w:rsid w:val="00D65822"/>
    <w:rsid w:val="00D664BE"/>
    <w:rsid w:val="00D70393"/>
    <w:rsid w:val="00D722B1"/>
    <w:rsid w:val="00D73B32"/>
    <w:rsid w:val="00D8095C"/>
    <w:rsid w:val="00D81C38"/>
    <w:rsid w:val="00D8491A"/>
    <w:rsid w:val="00D84DF5"/>
    <w:rsid w:val="00D853E5"/>
    <w:rsid w:val="00D8736A"/>
    <w:rsid w:val="00D94F90"/>
    <w:rsid w:val="00D95A27"/>
    <w:rsid w:val="00DA079A"/>
    <w:rsid w:val="00DA2D12"/>
    <w:rsid w:val="00DA3E13"/>
    <w:rsid w:val="00DA4BB6"/>
    <w:rsid w:val="00DA63E7"/>
    <w:rsid w:val="00DA6EE6"/>
    <w:rsid w:val="00DB1FB4"/>
    <w:rsid w:val="00DB4029"/>
    <w:rsid w:val="00DC0FDF"/>
    <w:rsid w:val="00DC1D13"/>
    <w:rsid w:val="00DC3BF8"/>
    <w:rsid w:val="00DC7083"/>
    <w:rsid w:val="00DD0E74"/>
    <w:rsid w:val="00DD2171"/>
    <w:rsid w:val="00DE156D"/>
    <w:rsid w:val="00DE3597"/>
    <w:rsid w:val="00DE63F5"/>
    <w:rsid w:val="00DF1E25"/>
    <w:rsid w:val="00DF26F8"/>
    <w:rsid w:val="00DF5361"/>
    <w:rsid w:val="00E04B08"/>
    <w:rsid w:val="00E04DFC"/>
    <w:rsid w:val="00E055CD"/>
    <w:rsid w:val="00E06C59"/>
    <w:rsid w:val="00E165D9"/>
    <w:rsid w:val="00E17295"/>
    <w:rsid w:val="00E2078D"/>
    <w:rsid w:val="00E2311B"/>
    <w:rsid w:val="00E3014F"/>
    <w:rsid w:val="00E31F74"/>
    <w:rsid w:val="00E3765C"/>
    <w:rsid w:val="00E40B50"/>
    <w:rsid w:val="00E50082"/>
    <w:rsid w:val="00E8003C"/>
    <w:rsid w:val="00E81637"/>
    <w:rsid w:val="00E81855"/>
    <w:rsid w:val="00E83B53"/>
    <w:rsid w:val="00E848B1"/>
    <w:rsid w:val="00E84E98"/>
    <w:rsid w:val="00E85654"/>
    <w:rsid w:val="00E87CFF"/>
    <w:rsid w:val="00E927D6"/>
    <w:rsid w:val="00E95F32"/>
    <w:rsid w:val="00E97521"/>
    <w:rsid w:val="00EA06DA"/>
    <w:rsid w:val="00EA64C3"/>
    <w:rsid w:val="00EA7642"/>
    <w:rsid w:val="00EB08A8"/>
    <w:rsid w:val="00EB665A"/>
    <w:rsid w:val="00EC074A"/>
    <w:rsid w:val="00EC1F4B"/>
    <w:rsid w:val="00EC4F36"/>
    <w:rsid w:val="00EC559E"/>
    <w:rsid w:val="00EC5B71"/>
    <w:rsid w:val="00EC7374"/>
    <w:rsid w:val="00EC7B42"/>
    <w:rsid w:val="00ED1CCF"/>
    <w:rsid w:val="00ED534C"/>
    <w:rsid w:val="00ED6A03"/>
    <w:rsid w:val="00ED7211"/>
    <w:rsid w:val="00EE0B17"/>
    <w:rsid w:val="00EE24A1"/>
    <w:rsid w:val="00EE3765"/>
    <w:rsid w:val="00EE49C5"/>
    <w:rsid w:val="00EE55BB"/>
    <w:rsid w:val="00EE7AD2"/>
    <w:rsid w:val="00EF096F"/>
    <w:rsid w:val="00EF1A03"/>
    <w:rsid w:val="00EF290C"/>
    <w:rsid w:val="00EF4515"/>
    <w:rsid w:val="00EF50BD"/>
    <w:rsid w:val="00F00A09"/>
    <w:rsid w:val="00F03A62"/>
    <w:rsid w:val="00F06C88"/>
    <w:rsid w:val="00F07C39"/>
    <w:rsid w:val="00F10525"/>
    <w:rsid w:val="00F109E9"/>
    <w:rsid w:val="00F1171D"/>
    <w:rsid w:val="00F22F57"/>
    <w:rsid w:val="00F2480C"/>
    <w:rsid w:val="00F25422"/>
    <w:rsid w:val="00F2655C"/>
    <w:rsid w:val="00F26DAE"/>
    <w:rsid w:val="00F27221"/>
    <w:rsid w:val="00F34741"/>
    <w:rsid w:val="00F35AF7"/>
    <w:rsid w:val="00F404A1"/>
    <w:rsid w:val="00F42973"/>
    <w:rsid w:val="00F43191"/>
    <w:rsid w:val="00F4584A"/>
    <w:rsid w:val="00F46362"/>
    <w:rsid w:val="00F4676B"/>
    <w:rsid w:val="00F46E57"/>
    <w:rsid w:val="00F500E5"/>
    <w:rsid w:val="00F52AD1"/>
    <w:rsid w:val="00F5483F"/>
    <w:rsid w:val="00F57DEE"/>
    <w:rsid w:val="00F613B4"/>
    <w:rsid w:val="00F62E88"/>
    <w:rsid w:val="00F71E5A"/>
    <w:rsid w:val="00F72623"/>
    <w:rsid w:val="00F73828"/>
    <w:rsid w:val="00F7786A"/>
    <w:rsid w:val="00F80B6C"/>
    <w:rsid w:val="00F8349F"/>
    <w:rsid w:val="00F86F62"/>
    <w:rsid w:val="00F90BA4"/>
    <w:rsid w:val="00FA1103"/>
    <w:rsid w:val="00FA5284"/>
    <w:rsid w:val="00FB15A3"/>
    <w:rsid w:val="00FB20B7"/>
    <w:rsid w:val="00FB4B22"/>
    <w:rsid w:val="00FC205B"/>
    <w:rsid w:val="00FC2825"/>
    <w:rsid w:val="00FC4E5F"/>
    <w:rsid w:val="00FC55BA"/>
    <w:rsid w:val="00FC594D"/>
    <w:rsid w:val="00FD04E8"/>
    <w:rsid w:val="00FD0686"/>
    <w:rsid w:val="00FD1378"/>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4B874814"/>
  <w15:chartTrackingRefBased/>
  <w15:docId w15:val="{DF0891D5-0FE5-4D40-A1F9-7DFD3884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Titre1">
    <w:name w:val="heading 1"/>
    <w:basedOn w:val="Normal"/>
    <w:next w:val="Normal"/>
    <w:link w:val="Titre1Car"/>
    <w:qFormat/>
    <w:rsid w:val="00574F1A"/>
    <w:pPr>
      <w:keepNext/>
      <w:spacing w:before="240" w:after="60"/>
      <w:outlineLvl w:val="0"/>
    </w:pPr>
    <w:rPr>
      <w:rFonts w:ascii="Calibri Light" w:hAnsi="Calibri Light"/>
      <w:b/>
      <w:bCs/>
      <w:kern w:val="32"/>
      <w:sz w:val="32"/>
      <w:szCs w:val="32"/>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Titre4">
    <w:name w:val="heading 4"/>
    <w:basedOn w:val="Normal"/>
    <w:next w:val="Normal"/>
    <w:link w:val="Titre4Car"/>
    <w:semiHidden/>
    <w:unhideWhenUsed/>
    <w:qFormat/>
    <w:rsid w:val="009148A5"/>
    <w:pPr>
      <w:keepNext/>
      <w:spacing w:before="240" w:after="60"/>
      <w:outlineLvl w:val="3"/>
    </w:pPr>
    <w:rPr>
      <w:rFonts w:ascii="Calibri" w:hAnsi="Calibri"/>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link w:val="B1Char"/>
    <w:rsid w:val="003B6953"/>
    <w:pPr>
      <w:ind w:left="568" w:hanging="284"/>
      <w:contextualSpacing w:val="0"/>
    </w:pPr>
  </w:style>
  <w:style w:type="paragraph" w:styleId="Liste">
    <w:name w:val="List"/>
    <w:basedOn w:val="Normal"/>
    <w:rsid w:val="003B6953"/>
    <w:pPr>
      <w:ind w:left="283" w:hanging="283"/>
      <w:contextualSpacing/>
    </w:pPr>
  </w:style>
  <w:style w:type="paragraph" w:styleId="En-tte">
    <w:name w:val="header"/>
    <w:basedOn w:val="Normal"/>
    <w:link w:val="En-tteCar"/>
    <w:rsid w:val="00D21B3F"/>
    <w:pPr>
      <w:tabs>
        <w:tab w:val="center" w:pos="4536"/>
        <w:tab w:val="right" w:pos="9072"/>
      </w:tabs>
    </w:pPr>
  </w:style>
  <w:style w:type="character" w:customStyle="1" w:styleId="En-tteCar">
    <w:name w:val="En-tête Car"/>
    <w:link w:val="En-tte"/>
    <w:rsid w:val="00D21B3F"/>
    <w:rPr>
      <w:rFonts w:eastAsia="Times New Roman"/>
      <w:lang w:val="en-GB" w:eastAsia="en-US"/>
    </w:rPr>
  </w:style>
  <w:style w:type="paragraph" w:styleId="Pieddepage">
    <w:name w:val="footer"/>
    <w:basedOn w:val="Normal"/>
    <w:link w:val="PieddepageCar"/>
    <w:uiPriority w:val="99"/>
    <w:rsid w:val="00D21B3F"/>
    <w:pPr>
      <w:tabs>
        <w:tab w:val="center" w:pos="4536"/>
        <w:tab w:val="right" w:pos="9072"/>
      </w:tabs>
    </w:pPr>
  </w:style>
  <w:style w:type="character" w:customStyle="1" w:styleId="PieddepageCar">
    <w:name w:val="Pied de page Car"/>
    <w:link w:val="Pieddepage"/>
    <w:uiPriority w:val="99"/>
    <w:rsid w:val="00D21B3F"/>
    <w:rPr>
      <w:rFonts w:eastAsia="Times New Roman"/>
      <w:lang w:val="en-GB" w:eastAsia="en-US"/>
    </w:rPr>
  </w:style>
  <w:style w:type="character" w:customStyle="1" w:styleId="Titre1Car">
    <w:name w:val="Titre 1 Car"/>
    <w:link w:val="Titre1"/>
    <w:rsid w:val="00574F1A"/>
    <w:rPr>
      <w:rFonts w:ascii="Calibri Light" w:eastAsia="Times New Roman" w:hAnsi="Calibri Light" w:cs="Times New Roman"/>
      <w:b/>
      <w:bCs/>
      <w:kern w:val="32"/>
      <w:sz w:val="32"/>
      <w:szCs w:val="32"/>
      <w:lang w:val="en-GB" w:eastAsia="en-US"/>
    </w:rPr>
  </w:style>
  <w:style w:type="character" w:styleId="Marquedecommentaire">
    <w:name w:val="annotation reference"/>
    <w:rsid w:val="002412EC"/>
    <w:rPr>
      <w:sz w:val="16"/>
      <w:szCs w:val="16"/>
    </w:rPr>
  </w:style>
  <w:style w:type="paragraph" w:styleId="Commentaire">
    <w:name w:val="annotation text"/>
    <w:basedOn w:val="Normal"/>
    <w:link w:val="CommentaireCar"/>
    <w:rsid w:val="002412EC"/>
  </w:style>
  <w:style w:type="character" w:customStyle="1" w:styleId="CommentaireCar">
    <w:name w:val="Commentaire Car"/>
    <w:link w:val="Commentaire"/>
    <w:rsid w:val="002412EC"/>
    <w:rPr>
      <w:rFonts w:eastAsia="Times New Roman"/>
      <w:lang w:val="en-GB" w:eastAsia="en-US"/>
    </w:rPr>
  </w:style>
  <w:style w:type="paragraph" w:styleId="Objetducommentaire">
    <w:name w:val="annotation subject"/>
    <w:basedOn w:val="Commentaire"/>
    <w:next w:val="Commentaire"/>
    <w:link w:val="ObjetducommentaireCar"/>
    <w:rsid w:val="002412EC"/>
    <w:rPr>
      <w:b/>
      <w:bCs/>
    </w:rPr>
  </w:style>
  <w:style w:type="character" w:customStyle="1" w:styleId="ObjetducommentaireCar">
    <w:name w:val="Objet du commentaire Car"/>
    <w:link w:val="Objetducommentaire"/>
    <w:rsid w:val="002412EC"/>
    <w:rPr>
      <w:rFonts w:eastAsia="Times New Roman"/>
      <w:b/>
      <w:bCs/>
      <w:lang w:val="en-GB" w:eastAsia="en-US"/>
    </w:rPr>
  </w:style>
  <w:style w:type="paragraph" w:styleId="Textedebulles">
    <w:name w:val="Balloon Text"/>
    <w:basedOn w:val="Normal"/>
    <w:link w:val="TextedebullesCar"/>
    <w:rsid w:val="00B76CFD"/>
    <w:pPr>
      <w:spacing w:after="0"/>
    </w:pPr>
    <w:rPr>
      <w:rFonts w:ascii="Segoe UI" w:hAnsi="Segoe UI" w:cs="Segoe UI"/>
      <w:sz w:val="18"/>
      <w:szCs w:val="18"/>
    </w:rPr>
  </w:style>
  <w:style w:type="character" w:customStyle="1" w:styleId="TextedebullesCar">
    <w:name w:val="Texte de bulles Car"/>
    <w:link w:val="Textedebulles"/>
    <w:rsid w:val="00B76CFD"/>
    <w:rPr>
      <w:rFonts w:ascii="Segoe UI" w:eastAsia="Times New Roman" w:hAnsi="Segoe UI" w:cs="Segoe UI"/>
      <w:sz w:val="18"/>
      <w:szCs w:val="18"/>
      <w:lang w:val="en-GB" w:eastAsia="en-US"/>
    </w:rPr>
  </w:style>
  <w:style w:type="paragraph" w:customStyle="1" w:styleId="NO">
    <w:name w:val="NO"/>
    <w:basedOn w:val="Normal"/>
    <w:link w:val="NOChar"/>
    <w:rsid w:val="00944B38"/>
    <w:pPr>
      <w:keepLines/>
      <w:overflowPunct w:val="0"/>
      <w:autoSpaceDE w:val="0"/>
      <w:autoSpaceDN w:val="0"/>
      <w:adjustRightInd w:val="0"/>
      <w:ind w:left="1135" w:hanging="851"/>
      <w:textAlignment w:val="baseline"/>
    </w:pPr>
    <w:rPr>
      <w:lang w:eastAsia="en-GB"/>
    </w:rPr>
  </w:style>
  <w:style w:type="character" w:customStyle="1" w:styleId="B1Char">
    <w:name w:val="B1 Char"/>
    <w:link w:val="B1"/>
    <w:rsid w:val="00944B38"/>
    <w:rPr>
      <w:rFonts w:eastAsia="Times New Roman"/>
      <w:lang w:val="en-GB" w:eastAsia="en-US"/>
    </w:rPr>
  </w:style>
  <w:style w:type="character" w:customStyle="1" w:styleId="NOChar">
    <w:name w:val="NO Char"/>
    <w:link w:val="NO"/>
    <w:rsid w:val="00944B38"/>
    <w:rPr>
      <w:rFonts w:eastAsia="Times New Roman"/>
      <w:lang w:val="en-GB" w:eastAsia="en-GB"/>
    </w:rPr>
  </w:style>
  <w:style w:type="paragraph" w:styleId="Paragraphedeliste">
    <w:name w:val="List Paragraph"/>
    <w:aliases w:val="lp1,Liste à puce - Normal,Bullet List,FooterText,numbered,List Paragraph1,Paragraphe,Bulletr List Paragraph,列出段落,列出段落1,List Paragraph2,List Paragraph21,Párrafo de lista1,Parágrafo da Lista1,リスト段落1,Listeafsnit1,Bullet list,????"/>
    <w:basedOn w:val="Normal"/>
    <w:link w:val="ParagraphedelisteCar"/>
    <w:uiPriority w:val="34"/>
    <w:qFormat/>
    <w:rsid w:val="004C4E8C"/>
    <w:pPr>
      <w:autoSpaceDE w:val="0"/>
      <w:autoSpaceDN w:val="0"/>
      <w:adjustRightInd w:val="0"/>
      <w:spacing w:after="0"/>
      <w:ind w:left="720"/>
      <w:contextualSpacing/>
      <w:jc w:val="both"/>
    </w:pPr>
    <w:rPr>
      <w:rFonts w:ascii="Helvetica55Roman" w:eastAsia="Calibri" w:hAnsi="Helvetica55Roman" w:cs="Helvetica55Roman"/>
      <w:color w:val="000000"/>
      <w:lang w:val="fr-FR"/>
    </w:rPr>
  </w:style>
  <w:style w:type="character" w:styleId="Lienhypertexte">
    <w:name w:val="Hyperlink"/>
    <w:uiPriority w:val="99"/>
    <w:unhideWhenUsed/>
    <w:rsid w:val="004C4E8C"/>
    <w:rPr>
      <w:color w:val="0563C1"/>
      <w:u w:val="single"/>
    </w:rPr>
  </w:style>
  <w:style w:type="character" w:customStyle="1" w:styleId="ParagraphedelisteCar">
    <w:name w:val="Paragraphe de liste Car"/>
    <w:aliases w:val="lp1 Car,Liste à puce - Normal Car,Bullet List Car,FooterText Car,numbered Car,List Paragraph1 Car,Paragraphe Car,Bulletr List Paragraph Car,列出段落 Car,列出段落1 Car,List Paragraph2 Car,List Paragraph21 Car,Párrafo de lista1 Car"/>
    <w:link w:val="Paragraphedeliste"/>
    <w:uiPriority w:val="34"/>
    <w:locked/>
    <w:rsid w:val="004C4E8C"/>
    <w:rPr>
      <w:rFonts w:ascii="Helvetica55Roman" w:eastAsia="Calibri" w:hAnsi="Helvetica55Roman" w:cs="Helvetica55Roman"/>
      <w:color w:val="000000"/>
      <w:lang w:eastAsia="en-US"/>
    </w:rPr>
  </w:style>
  <w:style w:type="paragraph" w:styleId="Notedebasdepage">
    <w:name w:val="footnote text"/>
    <w:basedOn w:val="Normal"/>
    <w:link w:val="NotedebasdepageCar"/>
    <w:uiPriority w:val="99"/>
    <w:unhideWhenUsed/>
    <w:rsid w:val="004C4E8C"/>
    <w:pPr>
      <w:autoSpaceDE w:val="0"/>
      <w:autoSpaceDN w:val="0"/>
      <w:adjustRightInd w:val="0"/>
      <w:spacing w:after="0"/>
      <w:jc w:val="both"/>
    </w:pPr>
    <w:rPr>
      <w:rFonts w:ascii="Helvetica55Roman" w:eastAsia="Calibri" w:hAnsi="Helvetica55Roman" w:cs="Helvetica55Roman"/>
      <w:color w:val="000000"/>
      <w:lang w:val="fr-FR"/>
    </w:rPr>
  </w:style>
  <w:style w:type="character" w:customStyle="1" w:styleId="NotedebasdepageCar">
    <w:name w:val="Note de bas de page Car"/>
    <w:link w:val="Notedebasdepage"/>
    <w:uiPriority w:val="99"/>
    <w:rsid w:val="004C4E8C"/>
    <w:rPr>
      <w:rFonts w:ascii="Helvetica55Roman" w:eastAsia="Calibri" w:hAnsi="Helvetica55Roman" w:cs="Helvetica55Roman"/>
      <w:color w:val="000000"/>
      <w:lang w:eastAsia="en-US"/>
    </w:rPr>
  </w:style>
  <w:style w:type="character" w:styleId="Appelnotedebasdep">
    <w:name w:val="footnote reference"/>
    <w:uiPriority w:val="99"/>
    <w:unhideWhenUsed/>
    <w:rsid w:val="004C4E8C"/>
    <w:rPr>
      <w:vertAlign w:val="superscript"/>
    </w:rPr>
  </w:style>
  <w:style w:type="character" w:styleId="lev">
    <w:name w:val="Strong"/>
    <w:uiPriority w:val="22"/>
    <w:qFormat/>
    <w:rsid w:val="004C4E8C"/>
    <w:rPr>
      <w:b/>
      <w:bCs/>
    </w:rPr>
  </w:style>
  <w:style w:type="character" w:styleId="Mentionnonrsolue">
    <w:name w:val="Unresolved Mention"/>
    <w:uiPriority w:val="99"/>
    <w:semiHidden/>
    <w:unhideWhenUsed/>
    <w:rsid w:val="00F500E5"/>
    <w:rPr>
      <w:color w:val="605E5C"/>
      <w:shd w:val="clear" w:color="auto" w:fill="E1DFDD"/>
    </w:rPr>
  </w:style>
  <w:style w:type="character" w:customStyle="1" w:styleId="Titre4Car">
    <w:name w:val="Titre 4 Car"/>
    <w:link w:val="Titre4"/>
    <w:semiHidden/>
    <w:rsid w:val="009148A5"/>
    <w:rPr>
      <w:rFonts w:ascii="Calibri" w:eastAsia="Times New Roman" w:hAnsi="Calibri" w:cs="Times New Roman"/>
      <w:b/>
      <w:bCs/>
      <w:sz w:val="28"/>
      <w:szCs w:val="28"/>
      <w:lang w:val="en-GB" w:eastAsia="en-US"/>
    </w:rPr>
  </w:style>
  <w:style w:type="paragraph" w:styleId="Rvision">
    <w:name w:val="Revision"/>
    <w:hidden/>
    <w:uiPriority w:val="99"/>
    <w:semiHidden/>
    <w:rsid w:val="00857734"/>
    <w:rPr>
      <w:rFonts w:eastAsia="Times New Roman"/>
      <w:lang w:val="en-GB" w:eastAsia="en-US"/>
    </w:rPr>
  </w:style>
  <w:style w:type="paragraph" w:styleId="NormalWeb">
    <w:name w:val="Normal (Web)"/>
    <w:basedOn w:val="Normal"/>
    <w:uiPriority w:val="99"/>
    <w:unhideWhenUsed/>
    <w:rsid w:val="00B666D1"/>
    <w:pPr>
      <w:spacing w:before="100" w:beforeAutospacing="1" w:after="100" w:afterAutospacing="1"/>
    </w:pPr>
    <w:rPr>
      <w:rFonts w:ascii="Calibri" w:hAnsi="Calibri" w:cs="Calibri"/>
      <w:color w:val="000000"/>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5125">
      <w:bodyDiv w:val="1"/>
      <w:marLeft w:val="0"/>
      <w:marRight w:val="0"/>
      <w:marTop w:val="0"/>
      <w:marBottom w:val="0"/>
      <w:divBdr>
        <w:top w:val="none" w:sz="0" w:space="0" w:color="auto"/>
        <w:left w:val="none" w:sz="0" w:space="0" w:color="auto"/>
        <w:bottom w:val="none" w:sz="0" w:space="0" w:color="auto"/>
        <w:right w:val="none" w:sz="0" w:space="0" w:color="auto"/>
      </w:divBdr>
    </w:div>
    <w:div w:id="466319183">
      <w:bodyDiv w:val="1"/>
      <w:marLeft w:val="0"/>
      <w:marRight w:val="0"/>
      <w:marTop w:val="0"/>
      <w:marBottom w:val="0"/>
      <w:divBdr>
        <w:top w:val="none" w:sz="0" w:space="0" w:color="auto"/>
        <w:left w:val="none" w:sz="0" w:space="0" w:color="auto"/>
        <w:bottom w:val="none" w:sz="0" w:space="0" w:color="auto"/>
        <w:right w:val="none" w:sz="0" w:space="0" w:color="auto"/>
      </w:divBdr>
    </w:div>
    <w:div w:id="608970196">
      <w:bodyDiv w:val="1"/>
      <w:marLeft w:val="0"/>
      <w:marRight w:val="0"/>
      <w:marTop w:val="0"/>
      <w:marBottom w:val="0"/>
      <w:divBdr>
        <w:top w:val="none" w:sz="0" w:space="0" w:color="auto"/>
        <w:left w:val="none" w:sz="0" w:space="0" w:color="auto"/>
        <w:bottom w:val="none" w:sz="0" w:space="0" w:color="auto"/>
        <w:right w:val="none" w:sz="0" w:space="0" w:color="auto"/>
      </w:divBdr>
    </w:div>
    <w:div w:id="652762056">
      <w:bodyDiv w:val="1"/>
      <w:marLeft w:val="0"/>
      <w:marRight w:val="0"/>
      <w:marTop w:val="0"/>
      <w:marBottom w:val="0"/>
      <w:divBdr>
        <w:top w:val="none" w:sz="0" w:space="0" w:color="auto"/>
        <w:left w:val="none" w:sz="0" w:space="0" w:color="auto"/>
        <w:bottom w:val="none" w:sz="0" w:space="0" w:color="auto"/>
        <w:right w:val="none" w:sz="0" w:space="0" w:color="auto"/>
      </w:divBdr>
      <w:divsChild>
        <w:div w:id="526061840">
          <w:marLeft w:val="0"/>
          <w:marRight w:val="0"/>
          <w:marTop w:val="0"/>
          <w:marBottom w:val="0"/>
          <w:divBdr>
            <w:top w:val="none" w:sz="0" w:space="0" w:color="auto"/>
            <w:left w:val="none" w:sz="0" w:space="0" w:color="auto"/>
            <w:bottom w:val="none" w:sz="0" w:space="0" w:color="auto"/>
            <w:right w:val="none" w:sz="0" w:space="0" w:color="auto"/>
          </w:divBdr>
        </w:div>
      </w:divsChild>
    </w:div>
    <w:div w:id="846791232">
      <w:bodyDiv w:val="1"/>
      <w:marLeft w:val="0"/>
      <w:marRight w:val="0"/>
      <w:marTop w:val="0"/>
      <w:marBottom w:val="0"/>
      <w:divBdr>
        <w:top w:val="none" w:sz="0" w:space="0" w:color="auto"/>
        <w:left w:val="none" w:sz="0" w:space="0" w:color="auto"/>
        <w:bottom w:val="none" w:sz="0" w:space="0" w:color="auto"/>
        <w:right w:val="none" w:sz="0" w:space="0" w:color="auto"/>
      </w:divBdr>
    </w:div>
    <w:div w:id="899482696">
      <w:bodyDiv w:val="1"/>
      <w:marLeft w:val="0"/>
      <w:marRight w:val="0"/>
      <w:marTop w:val="0"/>
      <w:marBottom w:val="0"/>
      <w:divBdr>
        <w:top w:val="none" w:sz="0" w:space="0" w:color="auto"/>
        <w:left w:val="none" w:sz="0" w:space="0" w:color="auto"/>
        <w:bottom w:val="none" w:sz="0" w:space="0" w:color="auto"/>
        <w:right w:val="none" w:sz="0" w:space="0" w:color="auto"/>
      </w:divBdr>
    </w:div>
    <w:div w:id="90827488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79221198">
      <w:bodyDiv w:val="1"/>
      <w:marLeft w:val="0"/>
      <w:marRight w:val="0"/>
      <w:marTop w:val="0"/>
      <w:marBottom w:val="0"/>
      <w:divBdr>
        <w:top w:val="none" w:sz="0" w:space="0" w:color="auto"/>
        <w:left w:val="none" w:sz="0" w:space="0" w:color="auto"/>
        <w:bottom w:val="none" w:sz="0" w:space="0" w:color="auto"/>
        <w:right w:val="none" w:sz="0" w:space="0" w:color="auto"/>
      </w:divBdr>
    </w:div>
    <w:div w:id="1774279875">
      <w:bodyDiv w:val="1"/>
      <w:marLeft w:val="0"/>
      <w:marRight w:val="0"/>
      <w:marTop w:val="0"/>
      <w:marBottom w:val="0"/>
      <w:divBdr>
        <w:top w:val="none" w:sz="0" w:space="0" w:color="auto"/>
        <w:left w:val="none" w:sz="0" w:space="0" w:color="auto"/>
        <w:bottom w:val="none" w:sz="0" w:space="0" w:color="auto"/>
        <w:right w:val="none" w:sz="0" w:space="0" w:color="auto"/>
      </w:divBdr>
    </w:div>
    <w:div w:id="200751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AE10B-5093-4780-9B8C-B8114C1A5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1490</Words>
  <Characters>8199</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9670</CharactersWithSpaces>
  <SharedDoc>false</SharedDoc>
  <HLinks>
    <vt:vector size="24" baseType="variant">
      <vt:variant>
        <vt:i4>3670118</vt:i4>
      </vt:variant>
      <vt:variant>
        <vt:i4>9</vt:i4>
      </vt:variant>
      <vt:variant>
        <vt:i4>0</vt:i4>
      </vt:variant>
      <vt:variant>
        <vt:i4>5</vt:i4>
      </vt:variant>
      <vt:variant>
        <vt:lpwstr>https://www.electronicid.eu/fr/blog/post/directive-aml5-loi-anti-blanchiment-de-lue/fr</vt:lpwstr>
      </vt:variant>
      <vt:variant>
        <vt:lpwstr/>
      </vt:variant>
      <vt:variant>
        <vt:i4>3604604</vt:i4>
      </vt:variant>
      <vt:variant>
        <vt:i4>6</vt:i4>
      </vt:variant>
      <vt:variant>
        <vt:i4>0</vt:i4>
      </vt:variant>
      <vt:variant>
        <vt:i4>5</vt:i4>
      </vt:variant>
      <vt:variant>
        <vt:lpwstr>https://www.electronicid.eu/fr/blog/post/le-reglement-eidas-pour-lidentification-numerique-en-europe/fr</vt:lpwstr>
      </vt:variant>
      <vt:variant>
        <vt:lpwstr/>
      </vt:variant>
      <vt:variant>
        <vt:i4>8126481</vt:i4>
      </vt:variant>
      <vt:variant>
        <vt:i4>3</vt:i4>
      </vt:variant>
      <vt:variant>
        <vt:i4>0</vt:i4>
      </vt:variant>
      <vt:variant>
        <vt:i4>5</vt:i4>
      </vt:variant>
      <vt:variant>
        <vt:lpwstr>https://ec.europa.eu/info/strategy/priorities-2019-2024/europe-fit-digital-age/european-digital-identity_en</vt:lpwstr>
      </vt:variant>
      <vt:variant>
        <vt:lpwstr/>
      </vt:variant>
      <vt:variant>
        <vt:i4>8257608</vt:i4>
      </vt:variant>
      <vt:variant>
        <vt:i4>0</vt:i4>
      </vt:variant>
      <vt:variant>
        <vt:i4>0</vt:i4>
      </vt:variant>
      <vt:variant>
        <vt:i4>5</vt:i4>
      </vt:variant>
      <vt:variant>
        <vt:lpwstr>https://ec.europa.eu/info/strategy/priorities-2019-2024/europe-fit-digital-age/shaping-europe-digital-future_en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LOTTIN Philippe INNOV/IT-S</cp:lastModifiedBy>
  <cp:revision>6</cp:revision>
  <cp:lastPrinted>2022-07-07T12:48:00Z</cp:lastPrinted>
  <dcterms:created xsi:type="dcterms:W3CDTF">2022-10-31T07:58:00Z</dcterms:created>
  <dcterms:modified xsi:type="dcterms:W3CDTF">2022-11-03T15:58:00Z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2022-07-28T12:43:55Z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1f1c2ad4-78bb-4ec8-8090-1f721a4915c9</vt:lpwstr>
  </property>
  <property fmtid="{D5CDD505-2E9C-101B-9397-08002B2CF9AE}" pid="8" name="MSIP_Label_07222825-62ea-40f3-96b5-5375c07996e2_ContentBits">
    <vt:lpwstr>0</vt:lpwstr>
  </property>
</Properties>
</file>